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7C745" w14:textId="55D322BA" w:rsidR="00B032F6" w:rsidRDefault="00B032F6" w:rsidP="00B0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B47C1D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52639A" w:rsidRPr="0052639A">
        <w:rPr>
          <w:b/>
          <w:i/>
          <w:noProof/>
          <w:sz w:val="28"/>
        </w:rPr>
        <w:t>R5-217326</w:t>
      </w:r>
      <w:r w:rsidR="00AD378D" w:rsidRPr="00AD378D">
        <w:rPr>
          <w:b/>
          <w:i/>
          <w:noProof/>
          <w:sz w:val="28"/>
          <w:highlight w:val="green"/>
        </w:rPr>
        <w:t>r1</w:t>
      </w:r>
    </w:p>
    <w:p w14:paraId="7CB45193" w14:textId="5395D937" w:rsidR="001E41F3" w:rsidRDefault="00B032F6" w:rsidP="00B032F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B47C1D">
        <w:rPr>
          <w:b/>
          <w:noProof/>
          <w:sz w:val="24"/>
        </w:rPr>
        <w:t>8</w:t>
      </w:r>
      <w:r>
        <w:rPr>
          <w:b/>
          <w:noProof/>
          <w:sz w:val="24"/>
        </w:rPr>
        <w:t>th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="00B47C1D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B47C1D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B47C1D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43D9CC" w:rsidR="001E41F3" w:rsidRPr="00410371" w:rsidRDefault="00EE5110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11BB4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t>-</w:t>
            </w:r>
            <w:r w:rsidR="00B47C1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5DBF28" w:rsidR="001E41F3" w:rsidRPr="00410371" w:rsidRDefault="0052639A" w:rsidP="00B032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1208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6DB1CF" w:rsidR="001E41F3" w:rsidRPr="00410371" w:rsidRDefault="00B47C1D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CD1522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47C1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D5D4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111BB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D056FC" w:rsidR="001E41F3" w:rsidRDefault="00B47C1D" w:rsidP="00111BB4">
            <w:pPr>
              <w:pStyle w:val="CRCoverPage"/>
              <w:spacing w:after="0"/>
              <w:ind w:left="100"/>
              <w:rPr>
                <w:noProof/>
              </w:rPr>
            </w:pPr>
            <w:r w:rsidRPr="00B47C1D">
              <w:rPr>
                <w:noProof/>
                <w:lang w:eastAsia="zh-CN"/>
              </w:rPr>
              <w:t>Adding UL swithcing time mask test for inter-band EN-DC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EB176F" w:rsidR="001E41F3" w:rsidRDefault="00B47C1D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502925">
              <w:rPr>
                <w:noProof/>
              </w:rPr>
              <w:t>, Huawei, HiSilicon</w:t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D3F925" w:rsidR="001E41F3" w:rsidRDefault="005F507F">
            <w:pPr>
              <w:pStyle w:val="CRCoverPage"/>
              <w:spacing w:after="0"/>
              <w:ind w:left="100"/>
              <w:rPr>
                <w:noProof/>
              </w:rPr>
            </w:pPr>
            <w:r w:rsidRPr="00630015">
              <w:rPr>
                <w:noProof/>
              </w:rPr>
              <w:t>NR_RF_FR1-UEConTest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F00D78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</w:t>
            </w:r>
            <w:r w:rsidR="00B47C1D">
              <w:rPr>
                <w:noProof/>
                <w:lang w:eastAsia="zh-CN"/>
              </w:rPr>
              <w:t>10</w:t>
            </w:r>
            <w:r>
              <w:rPr>
                <w:noProof/>
                <w:lang w:eastAsia="zh-CN"/>
              </w:rPr>
              <w:t>-</w:t>
            </w:r>
            <w:r w:rsidR="0052639A">
              <w:rPr>
                <w:noProof/>
                <w:lang w:eastAsia="zh-CN"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7C62A6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47C1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B7362A" w:rsidR="001E41F3" w:rsidRDefault="00B47C1D" w:rsidP="00B838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As per the work plan, test case for </w:t>
            </w:r>
            <w:r w:rsidRPr="00B47C1D">
              <w:rPr>
                <w:noProof/>
              </w:rPr>
              <w:t>E-UTRA and NR switching time mask for switching between two uplink carriers for inter-band EN-DC</w:t>
            </w:r>
            <w:r>
              <w:rPr>
                <w:noProof/>
              </w:rPr>
              <w:t xml:space="preserve"> needs to be added in TS 38.521-3</w:t>
            </w:r>
            <w:r w:rsidR="00B83804">
              <w:rPr>
                <w:rFonts w:eastAsia="MS Mincho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06E0BC" w:rsidR="001E41F3" w:rsidRDefault="00111B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test case </w:t>
            </w:r>
            <w:r w:rsidR="00B47C1D" w:rsidRPr="00B47C1D">
              <w:rPr>
                <w:noProof/>
                <w:lang w:eastAsia="zh-CN"/>
              </w:rPr>
              <w:t>6.3B.3_1.1</w:t>
            </w:r>
            <w:r>
              <w:rPr>
                <w:noProof/>
                <w:lang w:eastAsia="zh-CN"/>
              </w:rPr>
              <w:t xml:space="preserve"> </w:t>
            </w:r>
            <w:r w:rsidR="00B47C1D" w:rsidRPr="00B47C1D">
              <w:rPr>
                <w:noProof/>
                <w:lang w:eastAsia="zh-CN"/>
              </w:rPr>
              <w:t>E-UTRA and NR switching time mask for switching between two uplink carriers for inter-band EN-DC</w:t>
            </w:r>
            <w:r w:rsidR="00B47C1D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6CB916" w:rsidR="001E41F3" w:rsidRDefault="00111B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MS Mincho"/>
              </w:rPr>
              <w:t xml:space="preserve">Time mask for switching between two uplink carriers </w:t>
            </w:r>
            <w:r w:rsidR="00B47C1D">
              <w:rPr>
                <w:rFonts w:eastAsia="MS Mincho"/>
              </w:rPr>
              <w:t xml:space="preserve">for inter-band EN-DC </w:t>
            </w:r>
            <w:r>
              <w:rPr>
                <w:rFonts w:eastAsia="MS Mincho"/>
              </w:rPr>
              <w:t>can’t be tested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D8CF5A" w:rsidR="001E41F3" w:rsidRDefault="00111B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</w:t>
            </w:r>
            <w:r w:rsidR="00B47C1D">
              <w:rPr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.3</w:t>
            </w:r>
            <w:r w:rsidR="000E3454">
              <w:rPr>
                <w:rFonts w:hint="eastAsia"/>
                <w:noProof/>
                <w:lang w:eastAsia="zh-CN"/>
              </w:rPr>
              <w:t>_</w:t>
            </w:r>
            <w:r w:rsidR="000E3454">
              <w:rPr>
                <w:noProof/>
                <w:lang w:eastAsia="zh-CN"/>
              </w:rPr>
              <w:t>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B6BF5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6D06883" w:rsidR="001E41F3" w:rsidRDefault="00111B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CF5968" w14:textId="70B2F48B" w:rsidR="00111BB4" w:rsidRPr="009B171E" w:rsidRDefault="00111BB4" w:rsidP="00111B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38.905 CR</w:t>
            </w:r>
            <w:r w:rsidRPr="009B171E">
              <w:rPr>
                <w:noProof/>
              </w:rPr>
              <w:t xml:space="preserve"> </w:t>
            </w:r>
            <w:r w:rsidR="00B47C1D">
              <w:rPr>
                <w:noProof/>
              </w:rPr>
              <w:t>xxxx</w:t>
            </w:r>
          </w:p>
          <w:p w14:paraId="186A633D" w14:textId="055618DD" w:rsidR="001E41F3" w:rsidRDefault="00111BB4" w:rsidP="00111BB4">
            <w:pPr>
              <w:pStyle w:val="CRCoverPage"/>
              <w:spacing w:after="0"/>
              <w:ind w:left="99"/>
              <w:rPr>
                <w:noProof/>
              </w:rPr>
            </w:pPr>
            <w:r w:rsidRPr="009B171E">
              <w:rPr>
                <w:noProof/>
              </w:rPr>
              <w:t>TS 38.52</w:t>
            </w:r>
            <w:r w:rsidR="00B47C1D">
              <w:rPr>
                <w:noProof/>
              </w:rPr>
              <w:t>2</w:t>
            </w:r>
            <w:r w:rsidRPr="009B171E">
              <w:rPr>
                <w:noProof/>
              </w:rPr>
              <w:t xml:space="preserve"> CR </w:t>
            </w:r>
            <w:r w:rsidR="00B47C1D">
              <w:rPr>
                <w:noProof/>
              </w:rPr>
              <w:t>xxxx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A95AF1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80AA0D" w:rsidR="001E41F3" w:rsidRDefault="001E41F3" w:rsidP="00AE58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76445" w14:textId="77777777" w:rsidR="007A06A1" w:rsidRDefault="00AD378D" w:rsidP="00B47C1D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 w:rsidRPr="00AD378D">
              <w:rPr>
                <w:noProof/>
                <w:highlight w:val="green"/>
                <w:lang w:eastAsia="zh-CN"/>
              </w:rPr>
              <w:t xml:space="preserve">r1: </w:t>
            </w:r>
          </w:p>
          <w:p w14:paraId="1A5AF08D" w14:textId="77777777" w:rsidR="005E2520" w:rsidRDefault="00AD378D" w:rsidP="00B47C1D">
            <w:pPr>
              <w:pStyle w:val="CRCoverPage"/>
              <w:spacing w:after="0"/>
              <w:rPr>
                <w:noProof/>
                <w:lang w:eastAsia="zh-CN"/>
              </w:rPr>
            </w:pPr>
            <w:r w:rsidRPr="00AD378D">
              <w:rPr>
                <w:noProof/>
                <w:highlight w:val="green"/>
                <w:lang w:eastAsia="zh-CN"/>
              </w:rPr>
              <w:t>Correct position for the new clause under TC 6.3B.3.4D</w:t>
            </w:r>
          </w:p>
          <w:p w14:paraId="0E17DE88" w14:textId="77777777" w:rsidR="007A06A1" w:rsidRPr="007A06A1" w:rsidRDefault="007A06A1" w:rsidP="00B47C1D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 w:rsidRPr="007A06A1">
              <w:rPr>
                <w:noProof/>
                <w:highlight w:val="green"/>
                <w:lang w:eastAsia="zh-CN"/>
              </w:rPr>
              <w:t>Re-wording of the reference minimum requirement, initial condition, test procedure according to the non-LTE anchor agnostic approach.</w:t>
            </w:r>
          </w:p>
          <w:p w14:paraId="6ACA4173" w14:textId="10BACC72" w:rsidR="007A06A1" w:rsidRPr="007A06A1" w:rsidRDefault="007A06A1" w:rsidP="00B47C1D">
            <w:pPr>
              <w:pStyle w:val="CRCoverPage"/>
              <w:spacing w:after="0"/>
              <w:rPr>
                <w:noProof/>
                <w:lang w:eastAsia="zh-CN"/>
              </w:rPr>
            </w:pPr>
            <w:r w:rsidRPr="007A06A1">
              <w:rPr>
                <w:rFonts w:hint="eastAsia"/>
                <w:noProof/>
                <w:highlight w:val="green"/>
                <w:lang w:eastAsia="zh-CN"/>
              </w:rPr>
              <w:t>F</w:t>
            </w:r>
            <w:r w:rsidRPr="007A06A1">
              <w:rPr>
                <w:noProof/>
                <w:highlight w:val="green"/>
                <w:lang w:eastAsia="zh-CN"/>
              </w:rPr>
              <w:t>FS on the test requirement for the LTE carrier.</w:t>
            </w: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4CFEE5" w14:textId="3FC913FF" w:rsidR="00AD378D" w:rsidRPr="00185D97" w:rsidRDefault="00AD378D" w:rsidP="00AD378D">
      <w:pPr>
        <w:pStyle w:val="3"/>
        <w:ind w:left="0" w:firstLine="0"/>
        <w:rPr>
          <w:rFonts w:eastAsia="PMingLiU"/>
          <w:sz w:val="24"/>
        </w:rPr>
      </w:pPr>
      <w:bookmarkStart w:id="1" w:name="_Toc85051399"/>
      <w:r w:rsidRPr="00185D97">
        <w:rPr>
          <w:rFonts w:eastAsia="PMingLiU"/>
          <w:sz w:val="24"/>
        </w:rPr>
        <w:lastRenderedPageBreak/>
        <w:t>6.3B.3.4D</w:t>
      </w:r>
      <w:r w:rsidRPr="00185D97">
        <w:rPr>
          <w:rFonts w:eastAsia="PMingLiU"/>
          <w:sz w:val="24"/>
        </w:rPr>
        <w:tab/>
        <w:t>Transmit ON/OFF time mask for inter-band EN-DC including FR2 for UL-MIMO</w:t>
      </w:r>
      <w:bookmarkEnd w:id="1"/>
    </w:p>
    <w:p w14:paraId="0BDB4DF8" w14:textId="77777777" w:rsidR="00AD378D" w:rsidRPr="00185D97" w:rsidRDefault="00AD378D" w:rsidP="00AD378D">
      <w:pPr>
        <w:pStyle w:val="EditorsNote"/>
        <w:rPr>
          <w:rFonts w:eastAsia="PMingLiU"/>
        </w:rPr>
      </w:pPr>
      <w:r w:rsidRPr="00185D97">
        <w:t>Editor's note:</w:t>
      </w:r>
      <w:r w:rsidRPr="00185D97">
        <w:tab/>
        <w:t>This clause is incomplete. The following aspects are either missing or not yet determined:</w:t>
      </w:r>
    </w:p>
    <w:p w14:paraId="774ACE19" w14:textId="77777777" w:rsidR="00AD378D" w:rsidRPr="00185D97" w:rsidRDefault="00AD378D" w:rsidP="00AD378D">
      <w:pPr>
        <w:pStyle w:val="EditorsNote"/>
      </w:pPr>
      <w:r w:rsidRPr="00185D97">
        <w:t>-</w:t>
      </w:r>
      <w:r w:rsidRPr="00185D97">
        <w:tab/>
        <w:t>The referred test case 6.3D.3 in TS 38.521-2 [9] is incomplete</w:t>
      </w:r>
    </w:p>
    <w:p w14:paraId="0BD19F54" w14:textId="77777777" w:rsidR="00AD378D" w:rsidRPr="00185D97" w:rsidRDefault="00AD378D" w:rsidP="00AD378D">
      <w:pPr>
        <w:pStyle w:val="H6"/>
      </w:pPr>
      <w:r w:rsidRPr="00185D97">
        <w:t>6.3B.3.4D.1</w:t>
      </w:r>
      <w:r w:rsidRPr="00185D97">
        <w:tab/>
        <w:t>Test purpose</w:t>
      </w:r>
    </w:p>
    <w:p w14:paraId="03DA11F1" w14:textId="77777777" w:rsidR="00AD378D" w:rsidRPr="00185D97" w:rsidRDefault="00AD378D" w:rsidP="00AD378D">
      <w:r w:rsidRPr="00185D97">
        <w:t>Same test purpose as in clause 6.3D.3.1.1 in TS 38.521-2 [9] for the NR carrier.</w:t>
      </w:r>
    </w:p>
    <w:p w14:paraId="5FEEF568" w14:textId="77777777" w:rsidR="00AD378D" w:rsidRPr="00185D97" w:rsidRDefault="00AD378D" w:rsidP="00AD378D">
      <w:pPr>
        <w:pStyle w:val="H6"/>
      </w:pPr>
      <w:r w:rsidRPr="00185D97">
        <w:t>6.3B.3.4D.2</w:t>
      </w:r>
      <w:r w:rsidRPr="00185D97">
        <w:tab/>
        <w:t>Test applicability</w:t>
      </w:r>
    </w:p>
    <w:p w14:paraId="6D499316" w14:textId="77777777" w:rsidR="00AD378D" w:rsidRPr="00185D97" w:rsidRDefault="00AD378D" w:rsidP="00AD378D">
      <w:r w:rsidRPr="00185D97">
        <w:t>This test case applies to all types of E-UTRA UE release 15 and forward, supporting inter-band EN-DC FR2.</w:t>
      </w:r>
    </w:p>
    <w:p w14:paraId="3A9C99F2" w14:textId="77777777" w:rsidR="00AD378D" w:rsidRPr="00185D97" w:rsidRDefault="00AD378D" w:rsidP="00AD378D">
      <w:pPr>
        <w:pStyle w:val="H6"/>
      </w:pPr>
      <w:r w:rsidRPr="00185D97">
        <w:t>6.3B.3.4D.3</w:t>
      </w:r>
      <w:r w:rsidRPr="00185D97">
        <w:tab/>
        <w:t>Minimum conformance requirements</w:t>
      </w:r>
    </w:p>
    <w:p w14:paraId="24CAA292" w14:textId="77777777" w:rsidR="00AD378D" w:rsidRPr="00185D97" w:rsidRDefault="00AD378D" w:rsidP="00AD378D">
      <w:r w:rsidRPr="00185D97">
        <w:t xml:space="preserve">Same minimum conformance requirements as in clause 6.3D.3.1.3 in TS 38.521-2 [9] for the NR carrier. </w:t>
      </w:r>
    </w:p>
    <w:p w14:paraId="0CCB83B9" w14:textId="77777777" w:rsidR="00AD378D" w:rsidRPr="00185D97" w:rsidRDefault="00AD378D" w:rsidP="00AD378D">
      <w:r w:rsidRPr="00185D97">
        <w:t>No exception requirements applicable to NR or LTE. LTE anchor agnostic approach is applied.</w:t>
      </w:r>
    </w:p>
    <w:p w14:paraId="76890B06" w14:textId="77777777" w:rsidR="00AD378D" w:rsidRPr="00185D97" w:rsidRDefault="00AD378D" w:rsidP="00AD378D">
      <w:r w:rsidRPr="00185D97">
        <w:t>The normative reference for this measurement is TS 38.101-3 [4] clause 6.3B.</w:t>
      </w:r>
    </w:p>
    <w:p w14:paraId="0278D594" w14:textId="77777777" w:rsidR="00AD378D" w:rsidRPr="00185D97" w:rsidRDefault="00AD378D" w:rsidP="00AD378D">
      <w:pPr>
        <w:pStyle w:val="H6"/>
      </w:pPr>
      <w:r w:rsidRPr="00185D97">
        <w:t>6.3B.3.4D.4</w:t>
      </w:r>
      <w:r w:rsidRPr="00185D97">
        <w:tab/>
        <w:t>Test Description</w:t>
      </w:r>
    </w:p>
    <w:p w14:paraId="70A62D8F" w14:textId="77777777" w:rsidR="00AD378D" w:rsidRPr="00185D97" w:rsidRDefault="00AD378D" w:rsidP="00AD378D">
      <w:r w:rsidRPr="00185D97">
        <w:t>Same test description as in clause 6.3D.3.1.4 in TS 38.521-2 [9] for the NR carrier with the following exceptions:</w:t>
      </w:r>
    </w:p>
    <w:p w14:paraId="322EB9E5" w14:textId="77777777" w:rsidR="00AD378D" w:rsidRPr="00185D97" w:rsidRDefault="00AD378D" w:rsidP="00AD378D">
      <w:r w:rsidRPr="00185D97">
        <w:t>The initial test configurations for E-UTRA consist of test frequency based on E-UTRA operating band and test channel bandwidth as specified in Table 4.7-1.</w:t>
      </w:r>
    </w:p>
    <w:p w14:paraId="459E42CF" w14:textId="77777777" w:rsidR="00AD378D" w:rsidRPr="00185D97" w:rsidRDefault="00AD378D" w:rsidP="00AD378D">
      <w:r w:rsidRPr="00185D97">
        <w:t>For Initial conditions as in clause 6.3D.3.1.4.1 in TS 38.521-2 [9], the following steps will be added to configure E-UTRA component:</w:t>
      </w:r>
    </w:p>
    <w:p w14:paraId="6375D703" w14:textId="77777777" w:rsidR="00AD378D" w:rsidRPr="00185D97" w:rsidRDefault="00AD378D" w:rsidP="00AD378D">
      <w:pPr>
        <w:pStyle w:val="B1"/>
      </w:pPr>
      <w:r w:rsidRPr="00185D97">
        <w:t>2.1.</w:t>
      </w:r>
      <w:r w:rsidRPr="00185D97">
        <w:tab/>
        <w:t>The parameter settings for the cell are set up according to TS 36.508 [11] subclause 4.4.3.</w:t>
      </w:r>
    </w:p>
    <w:p w14:paraId="3AC689CC" w14:textId="77777777" w:rsidR="00AD378D" w:rsidRPr="00185D97" w:rsidRDefault="00AD378D" w:rsidP="00AD378D">
      <w:pPr>
        <w:pStyle w:val="B1"/>
      </w:pPr>
      <w:r w:rsidRPr="00185D97">
        <w:t>3.1.</w:t>
      </w:r>
      <w:r w:rsidRPr="00185D97">
        <w:tab/>
        <w:t xml:space="preserve">The E-UTRA downlink signal level, uplink signal level </w:t>
      </w:r>
      <w:proofErr w:type="gramStart"/>
      <w:r w:rsidRPr="00185D97">
        <w:t>are</w:t>
      </w:r>
      <w:proofErr w:type="gramEnd"/>
      <w:r w:rsidRPr="00185D97">
        <w:t xml:space="preserve"> set according to Table 4.7-1 and propagation conditions are set according to Annex B.0 of TS 36.521-1 [10].</w:t>
      </w:r>
    </w:p>
    <w:p w14:paraId="6DA12CAD" w14:textId="77777777" w:rsidR="00AD378D" w:rsidRPr="00185D97" w:rsidRDefault="00AD378D" w:rsidP="00AD378D">
      <w:r w:rsidRPr="00185D97">
        <w:t>Step 6 of Initial conditions as in clause 6.3D.3.1.4.1 in TS 38.521-2 [9] is replaced by:</w:t>
      </w:r>
    </w:p>
    <w:p w14:paraId="5B3BD352" w14:textId="77777777" w:rsidR="00AD378D" w:rsidRPr="00185D97" w:rsidRDefault="00AD378D" w:rsidP="00AD378D">
      <w:pPr>
        <w:pStyle w:val="B1"/>
      </w:pPr>
      <w:r w:rsidRPr="00185D97">
        <w:t>6.</w:t>
      </w:r>
      <w:r w:rsidRPr="00185D97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185D97">
        <w:rPr>
          <w:i/>
        </w:rPr>
        <w:t>On</w:t>
      </w:r>
      <w:proofErr w:type="gramEnd"/>
      <w:r w:rsidRPr="00185D97">
        <w:t xml:space="preserve"> according to TS 38.508-1 [6] clause 4.5.</w:t>
      </w:r>
    </w:p>
    <w:p w14:paraId="2126CEFA" w14:textId="77777777" w:rsidR="00AD378D" w:rsidRPr="00185D97" w:rsidRDefault="00AD378D" w:rsidP="00AD378D">
      <w:pPr>
        <w:pStyle w:val="B1"/>
        <w:ind w:left="0" w:firstLine="0"/>
      </w:pPr>
      <w:r w:rsidRPr="00185D97">
        <w:t>Same Test procedure as in clause 6.3D.3.1.4.2 in TS 38.521-2 [9] with the following steps added for E-UTRA component:</w:t>
      </w:r>
    </w:p>
    <w:p w14:paraId="68DF0CA8" w14:textId="77777777" w:rsidR="00AD378D" w:rsidRPr="00185D97" w:rsidRDefault="00AD378D" w:rsidP="00AD378D">
      <w:pPr>
        <w:pStyle w:val="B1"/>
      </w:pPr>
      <w:r w:rsidRPr="00185D97">
        <w:t>1.1.</w:t>
      </w:r>
      <w:r w:rsidRPr="00185D97">
        <w:tab/>
        <w:t xml:space="preserve">On the E-UTRA carrier, disable periodic and aperiodic CQI reports, disable SRS, set </w:t>
      </w:r>
      <w:proofErr w:type="spellStart"/>
      <w:r w:rsidRPr="00185D97">
        <w:t>TimeAlignmentTimerDedicated</w:t>
      </w:r>
      <w:proofErr w:type="spellEnd"/>
      <w:r w:rsidRPr="00185D97">
        <w:t xml:space="preserve"> IE to infinity and disable downlink and uplink scheduling, all as per Table 4.7-1 under clause 4.7.</w:t>
      </w:r>
    </w:p>
    <w:p w14:paraId="392426CA" w14:textId="591F7D2D" w:rsidR="00B76C9D" w:rsidRPr="00B76C9D" w:rsidRDefault="00B76C9D" w:rsidP="00B76C9D">
      <w:pPr>
        <w:rPr>
          <w:sz w:val="22"/>
          <w:szCs w:val="22"/>
          <w:lang w:eastAsia="zh-CN"/>
        </w:rPr>
      </w:pPr>
      <w:r w:rsidRPr="000E3454">
        <w:rPr>
          <w:sz w:val="22"/>
          <w:szCs w:val="22"/>
          <w:highlight w:val="yellow"/>
          <w:lang w:eastAsia="zh-CN"/>
        </w:rPr>
        <w:t>&lt;Start of change&gt;</w:t>
      </w:r>
    </w:p>
    <w:p w14:paraId="4FF57FF1" w14:textId="2E56205C" w:rsidR="00AD378D" w:rsidRPr="00185D97" w:rsidRDefault="00AD378D" w:rsidP="00AD378D">
      <w:pPr>
        <w:pStyle w:val="H6"/>
      </w:pPr>
      <w:r w:rsidRPr="00185D97">
        <w:t>6.3B.3.4D.5</w:t>
      </w:r>
      <w:r w:rsidRPr="00185D97">
        <w:tab/>
        <w:t>Test Requirement</w:t>
      </w:r>
    </w:p>
    <w:p w14:paraId="15AF95AB" w14:textId="2AA22350" w:rsidR="00AD378D" w:rsidRPr="00AD378D" w:rsidRDefault="00AD378D" w:rsidP="000E3454">
      <w:r w:rsidRPr="00185D97">
        <w:t>Same test requirement as specified in TS 38.521-2 [9] clause 6.3D.3.1.5 for the NR carrier(s).</w:t>
      </w:r>
    </w:p>
    <w:p w14:paraId="1903937D" w14:textId="5A432EA0" w:rsidR="000E3454" w:rsidRDefault="000E3454" w:rsidP="000E3454">
      <w:pPr>
        <w:pStyle w:val="3"/>
        <w:rPr>
          <w:ins w:id="2" w:author="Wu Jingzhou - China Telecom" w:date="2021-10-13T11:07:00Z"/>
          <w:lang w:eastAsia="en-GB"/>
        </w:rPr>
      </w:pPr>
      <w:ins w:id="3" w:author="Wu Jingzhou - China Telecom" w:date="2021-10-13T11:07:00Z">
        <w:r w:rsidRPr="00AD378D">
          <w:rPr>
            <w:highlight w:val="green"/>
          </w:rPr>
          <w:t>6.3B.3_1</w:t>
        </w:r>
      </w:ins>
      <w:r w:rsidR="00B76C9D">
        <w:rPr>
          <w:highlight w:val="green"/>
        </w:rPr>
        <w:tab/>
      </w:r>
      <w:r w:rsidR="00B76C9D">
        <w:rPr>
          <w:highlight w:val="green"/>
        </w:rPr>
        <w:tab/>
      </w:r>
      <w:ins w:id="4" w:author="Wu Jingzhou - China Telecom" w:date="2021-10-13T11:07:00Z">
        <w:r w:rsidRPr="00AD378D">
          <w:rPr>
            <w:highlight w:val="green"/>
          </w:rPr>
          <w:tab/>
        </w:r>
      </w:ins>
      <w:ins w:id="5" w:author="Wu Jingzhou - China Telecom" w:date="2021-10-13T11:08:00Z">
        <w:r w:rsidRPr="00AD378D">
          <w:rPr>
            <w:highlight w:val="green"/>
          </w:rPr>
          <w:t>E-UTRA and NR switching time mask for switching between two uplink carriers</w:t>
        </w:r>
      </w:ins>
    </w:p>
    <w:p w14:paraId="3E057B95" w14:textId="1D317F9F" w:rsidR="000E3454" w:rsidRDefault="000E3454" w:rsidP="000E3454">
      <w:pPr>
        <w:pStyle w:val="4"/>
      </w:pPr>
      <w:ins w:id="6" w:author="Wu Jingzhou - China Telecom" w:date="2021-10-13T11:08:00Z">
        <w:r w:rsidRPr="00B76C9D">
          <w:rPr>
            <w:rFonts w:eastAsia="PMingLiU"/>
          </w:rPr>
          <w:t>6.3B.3_1</w:t>
        </w:r>
      </w:ins>
      <w:ins w:id="7" w:author="Wu Jingzhou - China Telecom" w:date="2021-10-13T11:09:00Z">
        <w:r w:rsidRPr="00B76C9D">
          <w:rPr>
            <w:rFonts w:eastAsia="PMingLiU"/>
          </w:rPr>
          <w:t>.1</w:t>
        </w:r>
      </w:ins>
      <w:r w:rsidR="00B76C9D" w:rsidRPr="00B76C9D">
        <w:rPr>
          <w:rFonts w:eastAsia="PMingLiU"/>
        </w:rPr>
        <w:tab/>
      </w:r>
      <w:r w:rsidR="00B76C9D" w:rsidRPr="00B76C9D">
        <w:rPr>
          <w:rFonts w:eastAsia="PMingLiU"/>
        </w:rPr>
        <w:tab/>
      </w:r>
      <w:ins w:id="8" w:author="Wu Jingzhou - China Telecom" w:date="2021-10-13T11:09:00Z">
        <w:r w:rsidRPr="00B76C9D">
          <w:rPr>
            <w:rFonts w:eastAsia="PMingLiU"/>
          </w:rPr>
          <w:t>E-UTRA and NR switching time mask for switching between two uplink carriers for inter-ba</w:t>
        </w:r>
        <w:r w:rsidRPr="000E3454">
          <w:t>nd EN-DC</w:t>
        </w:r>
      </w:ins>
    </w:p>
    <w:p w14:paraId="28629DD8" w14:textId="77777777" w:rsidR="00782F99" w:rsidRDefault="00782F99" w:rsidP="00782F99">
      <w:pPr>
        <w:pStyle w:val="EditorsNote"/>
        <w:rPr>
          <w:ins w:id="9" w:author="Wu Jingzhou - China Telecom" w:date="2021-10-13T17:46:00Z"/>
          <w:lang w:eastAsia="en-GB"/>
        </w:rPr>
      </w:pPr>
      <w:ins w:id="10" w:author="Wu Jingzhou - China Telecom" w:date="2021-10-13T17:46:00Z">
        <w:r>
          <w:t>Editor's note:</w:t>
        </w:r>
        <w:r>
          <w:tab/>
          <w:t>This clause is incomplete. The following aspects are either missing or not yet determined:</w:t>
        </w:r>
      </w:ins>
    </w:p>
    <w:p w14:paraId="49B6CFD6" w14:textId="4304713E" w:rsidR="00782F99" w:rsidRDefault="00782F99" w:rsidP="00782F99">
      <w:pPr>
        <w:pStyle w:val="EditorsNote"/>
        <w:rPr>
          <w:ins w:id="11" w:author="Wu Jingzhou - China Telecom" w:date="2021-11-15T11:28:00Z"/>
        </w:rPr>
      </w:pPr>
      <w:ins w:id="12" w:author="Wu Jingzhou - China Telecom" w:date="2021-10-13T17:46:00Z">
        <w:r>
          <w:t>-</w:t>
        </w:r>
        <w:r>
          <w:tab/>
          <w:t>The referred test case 6.3A.3.1_1 in TS 38.521-</w:t>
        </w:r>
      </w:ins>
      <w:ins w:id="13" w:author="Wu Jingzhou - China Telecom" w:date="2021-10-13T17:47:00Z">
        <w:r>
          <w:t>1</w:t>
        </w:r>
      </w:ins>
      <w:ins w:id="14" w:author="Wu Jingzhou - China Telecom" w:date="2021-10-13T17:46:00Z">
        <w:r>
          <w:t> [</w:t>
        </w:r>
      </w:ins>
      <w:ins w:id="15" w:author="Wu Jingzhou - China Telecom" w:date="2021-10-13T17:47:00Z">
        <w:r>
          <w:t>8</w:t>
        </w:r>
      </w:ins>
      <w:ins w:id="16" w:author="Wu Jingzhou - China Telecom" w:date="2021-10-13T17:46:00Z">
        <w:r>
          <w:t>] is incomplete</w:t>
        </w:r>
      </w:ins>
    </w:p>
    <w:p w14:paraId="1C793E67" w14:textId="319B2215" w:rsidR="007A06A1" w:rsidRPr="00782F99" w:rsidRDefault="007A06A1" w:rsidP="00782F99">
      <w:pPr>
        <w:pStyle w:val="EditorsNote"/>
        <w:rPr>
          <w:ins w:id="17" w:author="Wu Jingzhou - China Telecom" w:date="2021-10-13T11:09:00Z"/>
          <w:lang w:eastAsia="zh-CN"/>
        </w:rPr>
      </w:pPr>
      <w:ins w:id="18" w:author="Wu Jingzhou - China Telecom" w:date="2021-11-15T11:28:00Z">
        <w:r>
          <w:t>-</w:t>
        </w:r>
        <w:r>
          <w:tab/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test requirement for the E-UTRA carrier is FFS.</w:t>
        </w:r>
      </w:ins>
    </w:p>
    <w:p w14:paraId="2F6586FC" w14:textId="58FFA0CE" w:rsidR="000E3454" w:rsidRDefault="000E3454" w:rsidP="000E3454">
      <w:pPr>
        <w:pStyle w:val="H6"/>
        <w:rPr>
          <w:ins w:id="19" w:author="Wu Jingzhou - China Telecom" w:date="2021-10-13T11:09:00Z"/>
        </w:rPr>
      </w:pPr>
      <w:ins w:id="20" w:author="Wu Jingzhou - China Telecom" w:date="2021-10-13T11:09:00Z">
        <w:r>
          <w:t>6.3B.3</w:t>
        </w:r>
      </w:ins>
      <w:ins w:id="21" w:author="Wu Jingzhou - China Telecom" w:date="2021-10-13T11:10:00Z">
        <w:r>
          <w:t>_</w:t>
        </w:r>
      </w:ins>
      <w:ins w:id="22" w:author="Wu Jingzhou - China Telecom" w:date="2021-10-13T11:09:00Z">
        <w:r>
          <w:t>1.1</w:t>
        </w:r>
      </w:ins>
      <w:ins w:id="23" w:author="Wu Jingzhou - China Telecom" w:date="2021-10-13T11:10:00Z">
        <w:r>
          <w:t>.1</w:t>
        </w:r>
      </w:ins>
      <w:ins w:id="24" w:author="Wu Jingzhou - China Telecom" w:date="2021-10-13T11:09:00Z">
        <w:r>
          <w:tab/>
          <w:t>Test purpose</w:t>
        </w:r>
      </w:ins>
    </w:p>
    <w:p w14:paraId="6AB1DB82" w14:textId="1AE5456D" w:rsidR="000E3454" w:rsidRPr="003A531D" w:rsidRDefault="000E3454" w:rsidP="000E3454">
      <w:pPr>
        <w:rPr>
          <w:ins w:id="25" w:author="Wu Jingzhou - China Telecom" w:date="2021-10-13T11:12:00Z"/>
          <w:rFonts w:eastAsia="宋体"/>
          <w:lang w:eastAsia="zh-CN"/>
        </w:rPr>
      </w:pPr>
      <w:ins w:id="26" w:author="Wu Jingzhou - China Telecom" w:date="2021-10-13T11:12:00Z">
        <w:r w:rsidRPr="007E79ED">
          <w:rPr>
            <w:lang w:eastAsia="zh-CN"/>
          </w:rPr>
          <w:t>T</w:t>
        </w:r>
        <w:r w:rsidRPr="007E79ED">
          <w:rPr>
            <w:rFonts w:hint="eastAsia"/>
            <w:lang w:eastAsia="zh-CN"/>
          </w:rPr>
          <w:t>o</w:t>
        </w:r>
        <w:r w:rsidRPr="007E79ED">
          <w:rPr>
            <w:lang w:eastAsia="zh-CN"/>
          </w:rPr>
          <w:t xml:space="preserve"> verify that the</w:t>
        </w:r>
      </w:ins>
      <w:ins w:id="27" w:author="Wu Jingzhou - China Telecom" w:date="2021-10-13T11:15:00Z">
        <w:r w:rsidR="00156088" w:rsidRPr="00156088">
          <w:t xml:space="preserve"> </w:t>
        </w:r>
        <w:r w:rsidR="00156088" w:rsidRPr="00156088">
          <w:rPr>
            <w:lang w:eastAsia="zh-CN"/>
          </w:rPr>
          <w:t>E-UTRA and NR</w:t>
        </w:r>
      </w:ins>
      <w:ins w:id="28" w:author="Wu Jingzhou - China Telecom" w:date="2021-10-13T11:12:00Z">
        <w:r w:rsidRPr="007E79ED">
          <w:rPr>
            <w:lang w:eastAsia="zh-CN"/>
          </w:rPr>
          <w:t xml:space="preserve"> </w:t>
        </w:r>
      </w:ins>
      <w:ins w:id="29" w:author="Wu Jingzhou - China Telecom" w:date="2021-10-13T11:20:00Z">
        <w:r w:rsidR="00156088">
          <w:rPr>
            <w:lang w:eastAsia="zh-CN"/>
          </w:rPr>
          <w:t xml:space="preserve">switching </w:t>
        </w:r>
      </w:ins>
      <w:ins w:id="30" w:author="Wu Jingzhou - China Telecom" w:date="2021-10-13T11:12:00Z">
        <w:r w:rsidRPr="007E79ED">
          <w:rPr>
            <w:lang w:eastAsia="zh-CN"/>
          </w:rPr>
          <w:t xml:space="preserve">time mask for switching between two uplink carriers </w:t>
        </w:r>
      </w:ins>
      <w:ins w:id="31" w:author="Wu Jingzhou - China Telecom" w:date="2021-10-13T11:15:00Z">
        <w:r w:rsidR="00156088" w:rsidRPr="00156088">
          <w:rPr>
            <w:lang w:eastAsia="zh-CN"/>
          </w:rPr>
          <w:t xml:space="preserve">for inter-band EN-DC </w:t>
        </w:r>
      </w:ins>
      <w:ins w:id="32" w:author="Wu Jingzhou - China Telecom" w:date="2021-10-13T11:12:00Z">
        <w:r w:rsidRPr="007E79ED">
          <w:rPr>
            <w:lang w:eastAsia="zh-CN"/>
          </w:rPr>
          <w:t>meets the requirements given in 6.3</w:t>
        </w:r>
      </w:ins>
      <w:ins w:id="33" w:author="Wu Jingzhou - China Telecom" w:date="2021-10-13T11:14:00Z">
        <w:r w:rsidR="00156088">
          <w:rPr>
            <w:lang w:eastAsia="zh-CN"/>
          </w:rPr>
          <w:t>B</w:t>
        </w:r>
      </w:ins>
      <w:ins w:id="34" w:author="Wu Jingzhou - China Telecom" w:date="2021-10-13T11:12:00Z">
        <w:r w:rsidRPr="007E79ED">
          <w:rPr>
            <w:lang w:eastAsia="zh-CN"/>
          </w:rPr>
          <w:t>.</w:t>
        </w:r>
      </w:ins>
      <w:ins w:id="35" w:author="Wu Jingzhou - China Telecom" w:date="2021-10-13T11:14:00Z">
        <w:r w:rsidR="00156088">
          <w:rPr>
            <w:lang w:eastAsia="zh-CN"/>
          </w:rPr>
          <w:t>4.1 in TS 38.101-3 [4].</w:t>
        </w:r>
      </w:ins>
    </w:p>
    <w:p w14:paraId="3D39BA6E" w14:textId="413C8881" w:rsidR="000E3454" w:rsidRPr="00EC58D4" w:rsidRDefault="000E3454" w:rsidP="000E3454">
      <w:pPr>
        <w:rPr>
          <w:ins w:id="36" w:author="Wu Jingzhou - China Telecom" w:date="2021-10-13T11:09:00Z"/>
          <w:rFonts w:eastAsia="MS Mincho"/>
        </w:rPr>
      </w:pPr>
      <w:ins w:id="37" w:author="Wu Jingzhou - China Telecom" w:date="2021-10-13T11:12:00Z">
        <w:r>
          <w:rPr>
            <w:rFonts w:eastAsia="MS Mincho"/>
          </w:rPr>
          <w:t>The</w:t>
        </w:r>
      </w:ins>
      <w:ins w:id="38" w:author="Wu Jingzhou - China Telecom" w:date="2021-10-13T11:16:00Z">
        <w:r w:rsidR="00156088" w:rsidRPr="00156088">
          <w:rPr>
            <w:rFonts w:eastAsia="MS Mincho"/>
          </w:rPr>
          <w:t xml:space="preserve"> E-UTRA and NR </w:t>
        </w:r>
      </w:ins>
      <w:ins w:id="39" w:author="Wu Jingzhou - China Telecom" w:date="2021-10-13T11:21:00Z">
        <w:r w:rsidR="00156088">
          <w:rPr>
            <w:rFonts w:eastAsia="MS Mincho"/>
          </w:rPr>
          <w:t xml:space="preserve">switching </w:t>
        </w:r>
      </w:ins>
      <w:ins w:id="40" w:author="Wu Jingzhou - China Telecom" w:date="2021-10-13T11:16:00Z">
        <w:r w:rsidR="00156088" w:rsidRPr="00156088">
          <w:rPr>
            <w:rFonts w:eastAsia="MS Mincho"/>
          </w:rPr>
          <w:t>time mask for switching between two uplink carriers for inter-band EN-DC</w:t>
        </w:r>
        <w:r w:rsidR="00156088">
          <w:rPr>
            <w:rFonts w:eastAsia="MS Mincho"/>
          </w:rPr>
          <w:t xml:space="preserve"> </w:t>
        </w:r>
      </w:ins>
      <w:ins w:id="41" w:author="Wu Jingzhou - China Telecom" w:date="2021-10-13T11:12:00Z">
        <w:r>
          <w:rPr>
            <w:rFonts w:eastAsia="MS Mincho"/>
          </w:rPr>
          <w:t xml:space="preserve">defines the transient period(s) </w:t>
        </w:r>
      </w:ins>
      <w:ins w:id="42" w:author="Wu Jingzhou - China Telecom" w:date="2021-10-13T11:21:00Z">
        <w:r w:rsidR="00156088">
          <w:rPr>
            <w:rFonts w:eastAsia="MS Mincho"/>
          </w:rPr>
          <w:t xml:space="preserve">and the switching period </w:t>
        </w:r>
      </w:ins>
      <w:ins w:id="43" w:author="Wu Jingzhou - China Telecom" w:date="2021-10-13T11:12:00Z">
        <w:r>
          <w:rPr>
            <w:rFonts w:eastAsia="MS Mincho"/>
          </w:rPr>
          <w:t xml:space="preserve">allowed between two uplink carriers for </w:t>
        </w:r>
        <w:r w:rsidRPr="00532D7C">
          <w:rPr>
            <w:rFonts w:eastAsia="MS Mincho"/>
          </w:rPr>
          <w:t>an uplink band pair of a</w:t>
        </w:r>
        <w:r>
          <w:rPr>
            <w:rFonts w:eastAsia="MS Mincho"/>
          </w:rPr>
          <w:t>n</w:t>
        </w:r>
        <w:r w:rsidRPr="00532D7C">
          <w:rPr>
            <w:rFonts w:eastAsia="MS Mincho"/>
          </w:rPr>
          <w:t xml:space="preserve"> inter-band </w:t>
        </w:r>
      </w:ins>
      <w:ins w:id="44" w:author="Wu Jingzhou - China Telecom" w:date="2021-10-13T11:19:00Z">
        <w:r w:rsidR="00156088">
          <w:rPr>
            <w:rFonts w:eastAsia="MS Mincho"/>
          </w:rPr>
          <w:t>EN-DC</w:t>
        </w:r>
      </w:ins>
      <w:ins w:id="45" w:author="Wu Jingzhou - China Telecom" w:date="2021-10-13T11:12:00Z">
        <w:r w:rsidRPr="00532D7C">
          <w:rPr>
            <w:rFonts w:eastAsia="MS Mincho"/>
          </w:rPr>
          <w:t xml:space="preserve"> configuration when the capability </w:t>
        </w:r>
        <w:proofErr w:type="spellStart"/>
        <w:r w:rsidRPr="003A531D">
          <w:rPr>
            <w:rFonts w:eastAsia="MS Mincho"/>
            <w:i/>
          </w:rPr>
          <w:t>uplinkTxSwitchingPeriod</w:t>
        </w:r>
        <w:proofErr w:type="spellEnd"/>
        <w:r w:rsidRPr="00532D7C">
          <w:rPr>
            <w:rFonts w:eastAsia="MS Mincho"/>
          </w:rPr>
          <w:t xml:space="preserve"> is present</w:t>
        </w:r>
        <w:r>
          <w:rPr>
            <w:rFonts w:eastAsia="MS Mincho"/>
          </w:rPr>
          <w:t>.</w:t>
        </w:r>
      </w:ins>
    </w:p>
    <w:p w14:paraId="254E3CAE" w14:textId="7429D41E" w:rsidR="000E3454" w:rsidRDefault="000E3454" w:rsidP="000E3454">
      <w:pPr>
        <w:pStyle w:val="H6"/>
        <w:rPr>
          <w:ins w:id="46" w:author="Wu Jingzhou - China Telecom" w:date="2021-10-13T11:09:00Z"/>
        </w:rPr>
      </w:pPr>
      <w:ins w:id="47" w:author="Wu Jingzhou - China Telecom" w:date="2021-10-13T11:09:00Z">
        <w:r>
          <w:t>6.3B.3</w:t>
        </w:r>
      </w:ins>
      <w:ins w:id="48" w:author="Wu Jingzhou - China Telecom" w:date="2021-10-13T11:10:00Z">
        <w:r>
          <w:t>_1</w:t>
        </w:r>
      </w:ins>
      <w:ins w:id="49" w:author="Wu Jingzhou - China Telecom" w:date="2021-10-13T11:09:00Z">
        <w:r>
          <w:t>.1.2</w:t>
        </w:r>
        <w:r>
          <w:tab/>
          <w:t>Test applicability</w:t>
        </w:r>
      </w:ins>
    </w:p>
    <w:p w14:paraId="1408C475" w14:textId="64CA741B" w:rsidR="000E3454" w:rsidRPr="000E3454" w:rsidRDefault="00156088" w:rsidP="000E3454">
      <w:ins w:id="50" w:author="Wu Jingzhou - China Telecom" w:date="2021-10-13T11:22:00Z">
        <w:r>
          <w:rPr>
            <w:rFonts w:eastAsia="MS Mincho"/>
          </w:rPr>
          <w:t xml:space="preserve">This test case applies to all types of </w:t>
        </w:r>
      </w:ins>
      <w:ins w:id="51" w:author="Wu Jingzhou - China Telecom" w:date="2021-10-13T14:06:00Z">
        <w:r w:rsidR="00E32DF1">
          <w:t>E-UTRA</w:t>
        </w:r>
      </w:ins>
      <w:ins w:id="52" w:author="Wu Jingzhou - China Telecom" w:date="2021-10-13T11:22:00Z">
        <w:r>
          <w:rPr>
            <w:rFonts w:eastAsia="MS Mincho"/>
          </w:rPr>
          <w:t xml:space="preserve"> UE rel</w:t>
        </w:r>
        <w:r w:rsidRPr="008772D0">
          <w:rPr>
            <w:rFonts w:eastAsia="MS Mincho"/>
          </w:rPr>
          <w:t>ease 16 and fo</w:t>
        </w:r>
        <w:r>
          <w:rPr>
            <w:rFonts w:eastAsia="MS Mincho"/>
          </w:rPr>
          <w:t>rward</w:t>
        </w:r>
      </w:ins>
      <w:ins w:id="53" w:author="Wu Jingzhou - China Telecom" w:date="2021-10-13T14:06:00Z">
        <w:r w:rsidR="00E32DF1">
          <w:rPr>
            <w:rFonts w:eastAsia="MS Mincho"/>
          </w:rPr>
          <w:t>,</w:t>
        </w:r>
      </w:ins>
      <w:ins w:id="54" w:author="Wu Jingzhou - China Telecom" w:date="2021-10-13T11:22:00Z">
        <w:r w:rsidRPr="00F4220C">
          <w:rPr>
            <w:rFonts w:eastAsia="MS Mincho"/>
          </w:rPr>
          <w:t xml:space="preserve"> support</w:t>
        </w:r>
      </w:ins>
      <w:ins w:id="55" w:author="Wu Jingzhou - China Telecom" w:date="2021-10-13T14:06:00Z">
        <w:r w:rsidR="00E32DF1">
          <w:rPr>
            <w:rFonts w:eastAsia="MS Mincho"/>
          </w:rPr>
          <w:t>ing</w:t>
        </w:r>
      </w:ins>
      <w:ins w:id="56" w:author="Wu Jingzhou - China Telecom" w:date="2021-10-13T11:22:00Z">
        <w:r w:rsidRPr="00F4220C">
          <w:rPr>
            <w:rFonts w:eastAsia="MS Mincho"/>
          </w:rPr>
          <w:t xml:space="preserve"> 2UL inter-band </w:t>
        </w:r>
        <w:r>
          <w:rPr>
            <w:rFonts w:eastAsia="MS Mincho"/>
          </w:rPr>
          <w:t>EN-DC</w:t>
        </w:r>
        <w:r w:rsidRPr="00F4220C">
          <w:rPr>
            <w:rFonts w:eastAsia="MS Mincho"/>
          </w:rPr>
          <w:t xml:space="preserve"> and </w:t>
        </w:r>
        <w:r w:rsidRPr="00F4220C">
          <w:t>dynamic UL Tx switching</w:t>
        </w:r>
      </w:ins>
      <w:ins w:id="57" w:author="Wu Jingzhou - China Telecom" w:date="2021-10-13T11:24:00Z">
        <w:r w:rsidR="00FB3714">
          <w:t>.</w:t>
        </w:r>
      </w:ins>
    </w:p>
    <w:p w14:paraId="54AAD9D0" w14:textId="1EA2C5BD" w:rsidR="001C1171" w:rsidRDefault="001C1171" w:rsidP="001C1171">
      <w:pPr>
        <w:pStyle w:val="H6"/>
        <w:rPr>
          <w:ins w:id="58" w:author="Wu Jingzhou - China Telecom" w:date="2021-10-13T14:16:00Z"/>
        </w:rPr>
      </w:pPr>
      <w:ins w:id="59" w:author="Wu Jingzhou - China Telecom" w:date="2021-10-13T14:16:00Z">
        <w:r>
          <w:t>6.3B.3_1.1.3</w:t>
        </w:r>
        <w:r>
          <w:tab/>
        </w:r>
        <w:bookmarkStart w:id="60" w:name="_Hlk85027459"/>
        <w:r>
          <w:t>Minimum conformance requirements</w:t>
        </w:r>
        <w:bookmarkEnd w:id="60"/>
      </w:ins>
    </w:p>
    <w:p w14:paraId="5E4AFF8E" w14:textId="77777777" w:rsidR="00015852" w:rsidRPr="00015852" w:rsidRDefault="00015852" w:rsidP="00015852">
      <w:pPr>
        <w:rPr>
          <w:ins w:id="61" w:author="Wu Jingzhou - China Telecom" w:date="2021-11-15T10:47:00Z"/>
          <w:highlight w:val="green"/>
          <w:lang w:eastAsia="zh-CN"/>
        </w:rPr>
      </w:pPr>
      <w:ins w:id="62" w:author="Wu Jingzhou - China Telecom" w:date="2021-11-15T10:47:00Z">
        <w:r w:rsidRPr="00015852">
          <w:rPr>
            <w:highlight w:val="green"/>
          </w:rPr>
          <w:t>In</w:t>
        </w:r>
        <w:r w:rsidRPr="00015852">
          <w:rPr>
            <w:highlight w:val="green"/>
            <w:lang w:eastAsia="zh-CN"/>
          </w:rPr>
          <w:t xml:space="preserve"> addition to the requirements in 6.3B.0 and the maximum output power requirement specified in Table 6.2B.1.3-1 with inter-band EN-DC (two bands), t</w:t>
        </w:r>
        <w:r w:rsidRPr="00015852">
          <w:rPr>
            <w:highlight w:val="green"/>
          </w:rPr>
          <w:t>he switching time mask</w:t>
        </w:r>
        <w:r w:rsidRPr="00015852">
          <w:rPr>
            <w:highlight w:val="green"/>
            <w:lang w:eastAsia="zh-CN"/>
          </w:rPr>
          <w:t xml:space="preserve"> specified in this sub-clause is applicable for an uplink band pair of </w:t>
        </w:r>
        <w:proofErr w:type="spellStart"/>
        <w:r w:rsidRPr="00015852">
          <w:rPr>
            <w:highlight w:val="green"/>
            <w:lang w:eastAsia="zh-CN"/>
          </w:rPr>
          <w:t>a</w:t>
        </w:r>
        <w:proofErr w:type="spellEnd"/>
        <w:r w:rsidRPr="00015852">
          <w:rPr>
            <w:highlight w:val="green"/>
            <w:lang w:eastAsia="zh-CN"/>
          </w:rPr>
          <w:t xml:space="preserve"> inter-band EN-DC configuration without SUL band when the </w:t>
        </w:r>
        <w:r w:rsidRPr="00015852">
          <w:rPr>
            <w:highlight w:val="green"/>
          </w:rPr>
          <w:t>capability</w:t>
        </w:r>
        <w:r w:rsidRPr="00015852">
          <w:rPr>
            <w:highlight w:val="green"/>
            <w:lang w:eastAsia="zh-CN"/>
          </w:rPr>
          <w:t xml:space="preserve"> </w:t>
        </w:r>
        <w:proofErr w:type="spellStart"/>
        <w:r w:rsidRPr="00015852">
          <w:rPr>
            <w:bCs/>
            <w:i/>
            <w:iCs/>
            <w:highlight w:val="green"/>
          </w:rPr>
          <w:t>uplinkTxSwitchingPeriod</w:t>
        </w:r>
        <w:proofErr w:type="spellEnd"/>
        <w:r w:rsidRPr="00015852">
          <w:rPr>
            <w:highlight w:val="green"/>
            <w:lang w:eastAsia="zh-CN"/>
          </w:rPr>
          <w:t xml:space="preserve"> is present, and </w:t>
        </w:r>
        <w:r w:rsidRPr="00015852">
          <w:rPr>
            <w:highlight w:val="green"/>
          </w:rPr>
          <w:t>is only applicable for uplink switching mechanisms specified in sub-clause 6.1.6 of TS 38.214</w:t>
        </w:r>
        <w:r w:rsidRPr="00015852">
          <w:rPr>
            <w:rStyle w:val="apple-converted-space"/>
            <w:highlight w:val="green"/>
          </w:rPr>
          <w:t> </w:t>
        </w:r>
        <w:r w:rsidRPr="00015852">
          <w:rPr>
            <w:highlight w:val="green"/>
          </w:rPr>
          <w:t xml:space="preserve">[14], where </w:t>
        </w:r>
        <w:r w:rsidRPr="00015852">
          <w:rPr>
            <w:highlight w:val="green"/>
            <w:lang w:eastAsia="zh-CN"/>
          </w:rPr>
          <w:t xml:space="preserve">E-UTRA </w:t>
        </w:r>
        <w:r w:rsidRPr="00015852">
          <w:rPr>
            <w:highlight w:val="green"/>
          </w:rPr>
          <w:t>UL carrier 1 is capable of one transmit antenna connector and NR UL carrier 2 is capable of two transmit antenna connectors, and the two uplink carriers are in different bands with different carrier frequencies.</w:t>
        </w:r>
        <w:r w:rsidRPr="00015852">
          <w:rPr>
            <w:rStyle w:val="apple-converted-space"/>
            <w:highlight w:val="green"/>
          </w:rPr>
          <w:t> </w:t>
        </w:r>
        <w:r w:rsidRPr="00015852">
          <w:rPr>
            <w:highlight w:val="green"/>
          </w:rPr>
  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  </w:r>
      </w:ins>
    </w:p>
    <w:p w14:paraId="7E3AD342" w14:textId="77777777" w:rsidR="00015852" w:rsidRPr="00015852" w:rsidRDefault="00015852" w:rsidP="00015852">
      <w:pPr>
        <w:rPr>
          <w:ins w:id="63" w:author="Wu Jingzhou - China Telecom" w:date="2021-11-15T10:47:00Z"/>
          <w:highlight w:val="green"/>
          <w:lang w:eastAsia="zh-CN"/>
        </w:rPr>
      </w:pPr>
      <w:ins w:id="64" w:author="Wu Jingzhou - China Telecom" w:date="2021-11-15T10:47:00Z">
        <w:r w:rsidRPr="00015852">
          <w:rPr>
            <w:highlight w:val="green"/>
          </w:rPr>
          <w:t xml:space="preserve">The switching periods described in Figure </w:t>
        </w:r>
        <w:r w:rsidRPr="00015852">
          <w:rPr>
            <w:highlight w:val="green"/>
            <w:lang w:eastAsia="zh-CN"/>
          </w:rPr>
          <w:t xml:space="preserve">6.3B.4.1-1 </w:t>
        </w:r>
        <w:r w:rsidRPr="00015852">
          <w:rPr>
            <w:highlight w:val="green"/>
          </w:rPr>
          <w:t xml:space="preserve">are </w:t>
        </w:r>
        <w:r w:rsidRPr="00015852">
          <w:rPr>
            <w:highlight w:val="green"/>
            <w:lang w:eastAsia="zh-CN"/>
          </w:rPr>
          <w:t>only located</w:t>
        </w:r>
        <w:r w:rsidRPr="00015852">
          <w:rPr>
            <w:highlight w:val="green"/>
          </w:rPr>
          <w:t xml:space="preserve"> </w:t>
        </w:r>
        <w:r w:rsidRPr="00015852">
          <w:rPr>
            <w:highlight w:val="green"/>
            <w:lang w:eastAsia="zh-CN"/>
          </w:rPr>
          <w:t>in</w:t>
        </w:r>
        <w:r w:rsidRPr="00015852">
          <w:rPr>
            <w:highlight w:val="green"/>
          </w:rPr>
          <w:t xml:space="preserve"> NR carrier, and the length of </w:t>
        </w:r>
        <w:r w:rsidRPr="00015852">
          <w:rPr>
            <w:highlight w:val="green"/>
            <w:lang w:eastAsia="zh-CN"/>
          </w:rPr>
          <w:t xml:space="preserve">uplink </w:t>
        </w:r>
        <w:r w:rsidRPr="00015852">
          <w:rPr>
            <w:highlight w:val="green"/>
          </w:rPr>
          <w:t xml:space="preserve">switching period </w:t>
        </w:r>
        <w:r w:rsidRPr="00015852">
          <w:rPr>
            <w:i/>
            <w:highlight w:val="green"/>
          </w:rPr>
          <w:t>X</w:t>
        </w:r>
        <w:r w:rsidRPr="00015852">
          <w:rPr>
            <w:highlight w:val="green"/>
          </w:rPr>
          <w:t xml:space="preserve"> </w:t>
        </w:r>
        <w:r w:rsidRPr="00015852">
          <w:rPr>
            <w:highlight w:val="green"/>
            <w:lang w:eastAsia="zh-CN"/>
          </w:rPr>
          <w:t xml:space="preserve">is less than the value indicated by </w:t>
        </w:r>
        <w:r w:rsidRPr="00015852">
          <w:rPr>
            <w:highlight w:val="green"/>
          </w:rPr>
          <w:t xml:space="preserve">UE capability </w:t>
        </w:r>
        <w:proofErr w:type="spellStart"/>
        <w:r w:rsidRPr="00015852">
          <w:rPr>
            <w:bCs/>
            <w:i/>
            <w:iCs/>
            <w:highlight w:val="green"/>
          </w:rPr>
          <w:t>uplinkTxSwitchingPeriod</w:t>
        </w:r>
        <w:proofErr w:type="spellEnd"/>
        <w:r w:rsidRPr="00015852">
          <w:rPr>
            <w:highlight w:val="green"/>
          </w:rPr>
          <w:t>.</w:t>
        </w:r>
      </w:ins>
    </w:p>
    <w:p w14:paraId="31C781AA" w14:textId="77777777" w:rsidR="00015852" w:rsidRPr="00015852" w:rsidRDefault="00015852" w:rsidP="00015852">
      <w:pPr>
        <w:jc w:val="center"/>
        <w:rPr>
          <w:ins w:id="65" w:author="Wu Jingzhou - China Telecom" w:date="2021-11-15T10:47:00Z"/>
          <w:highlight w:val="green"/>
          <w:lang w:eastAsia="zh-CN"/>
        </w:rPr>
      </w:pPr>
      <w:ins w:id="66" w:author="Wu Jingzhou - China Telecom" w:date="2021-11-15T10:47:00Z">
        <w:r w:rsidRPr="00015852">
          <w:rPr>
            <w:noProof/>
            <w:highlight w:val="green"/>
            <w:lang w:eastAsia="zh-CN"/>
          </w:rPr>
          <w:drawing>
            <wp:inline distT="0" distB="0" distL="0" distR="0" wp14:anchorId="6FDD19BF" wp14:editId="10319965">
              <wp:extent cx="5467350" cy="1722527"/>
              <wp:effectExtent l="0" t="0" r="0" b="0"/>
              <wp:docPr id="37" name="图片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01015" cy="173313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DC625CF" w14:textId="77777777" w:rsidR="00015852" w:rsidRPr="00015852" w:rsidRDefault="00015852" w:rsidP="00015852">
      <w:pPr>
        <w:pStyle w:val="TF"/>
        <w:rPr>
          <w:ins w:id="67" w:author="Wu Jingzhou - China Telecom" w:date="2021-11-15T10:47:00Z"/>
          <w:highlight w:val="green"/>
          <w:lang w:eastAsia="zh-CN"/>
        </w:rPr>
      </w:pPr>
      <w:ins w:id="68" w:author="Wu Jingzhou - China Telecom" w:date="2021-11-15T10:47:00Z">
        <w:r w:rsidRPr="00015852">
          <w:rPr>
            <w:highlight w:val="green"/>
          </w:rPr>
          <w:t xml:space="preserve">Figure 6.3B.4.1-1: </w:t>
        </w:r>
        <w:r w:rsidRPr="00015852">
          <w:rPr>
            <w:highlight w:val="green"/>
            <w:lang w:eastAsia="zh-CN"/>
          </w:rPr>
          <w:t>T</w:t>
        </w:r>
        <w:r w:rsidRPr="00015852">
          <w:rPr>
            <w:highlight w:val="green"/>
          </w:rPr>
          <w:t xml:space="preserve">ime mask for </w:t>
        </w:r>
        <w:r w:rsidRPr="00015852">
          <w:rPr>
            <w:highlight w:val="green"/>
            <w:lang w:eastAsia="zh-CN"/>
          </w:rPr>
          <w:t>s</w:t>
        </w:r>
        <w:r w:rsidRPr="00015852">
          <w:rPr>
            <w:highlight w:val="green"/>
          </w:rPr>
          <w:t xml:space="preserve">witching between E-UTRA </w:t>
        </w:r>
        <w:r w:rsidRPr="00015852">
          <w:rPr>
            <w:highlight w:val="green"/>
            <w:lang w:eastAsia="zh-CN"/>
          </w:rPr>
          <w:t xml:space="preserve">UL carrier </w:t>
        </w:r>
        <w:r w:rsidRPr="00015852">
          <w:rPr>
            <w:highlight w:val="green"/>
          </w:rPr>
          <w:t xml:space="preserve">and NR UL </w:t>
        </w:r>
        <w:r w:rsidRPr="00015852">
          <w:rPr>
            <w:highlight w:val="green"/>
            <w:lang w:eastAsia="zh-CN"/>
          </w:rPr>
          <w:t>c</w:t>
        </w:r>
        <w:r w:rsidRPr="00015852">
          <w:rPr>
            <w:highlight w:val="green"/>
          </w:rPr>
          <w:t>arrier</w:t>
        </w:r>
        <w:r w:rsidRPr="00015852">
          <w:rPr>
            <w:highlight w:val="green"/>
            <w:lang w:eastAsia="zh-CN"/>
          </w:rPr>
          <w:t>, where the switching period is located in</w:t>
        </w:r>
        <w:r w:rsidRPr="00015852">
          <w:rPr>
            <w:highlight w:val="green"/>
          </w:rPr>
          <w:t xml:space="preserve"> </w:t>
        </w:r>
        <w:r w:rsidRPr="00015852">
          <w:rPr>
            <w:highlight w:val="green"/>
            <w:lang w:eastAsia="zh-CN"/>
          </w:rPr>
          <w:t>NR carrier</w:t>
        </w:r>
      </w:ins>
    </w:p>
    <w:p w14:paraId="272C01BA" w14:textId="45A541E0" w:rsidR="00015852" w:rsidRDefault="00015852" w:rsidP="00015852">
      <w:pPr>
        <w:rPr>
          <w:ins w:id="69" w:author="Wu Jingzhou - China Telecom" w:date="2021-11-15T10:47:00Z"/>
        </w:rPr>
      </w:pPr>
      <w:ins w:id="70" w:author="Wu Jingzhou - China Telecom" w:date="2021-11-15T10:47:00Z">
        <w:r w:rsidRPr="00015852">
          <w:rPr>
            <w:highlight w:val="green"/>
            <w:lang w:eastAsia="zh-CN"/>
          </w:rPr>
          <w:t>T</w:t>
        </w:r>
        <w:r w:rsidRPr="00015852">
          <w:rPr>
            <w:highlight w:val="green"/>
          </w:rPr>
          <w:t>he</w:t>
        </w:r>
        <w:r w:rsidRPr="00015852">
          <w:rPr>
            <w:highlight w:val="green"/>
            <w:lang w:eastAsia="zh-CN"/>
          </w:rPr>
          <w:t xml:space="preserve"> requirements apply for the case of </w:t>
        </w:r>
        <w:r w:rsidRPr="00015852">
          <w:rPr>
            <w:highlight w:val="green"/>
          </w:rPr>
          <w:t>co-located and synchronized</w:t>
        </w:r>
        <w:r w:rsidRPr="00015852">
          <w:rPr>
            <w:highlight w:val="green"/>
            <w:lang w:eastAsia="zh-CN"/>
          </w:rPr>
          <w:t xml:space="preserve"> network deployment with the max receiving timing difference of 3us between the two carriers.</w:t>
        </w:r>
      </w:ins>
    </w:p>
    <w:p w14:paraId="0B0DC35A" w14:textId="54864ADD" w:rsidR="001C1171" w:rsidRPr="0017603F" w:rsidRDefault="00015852" w:rsidP="001C1171">
      <w:pPr>
        <w:rPr>
          <w:ins w:id="71" w:author="Wu Jingzhou - China Telecom" w:date="2021-10-13T14:24:00Z"/>
        </w:rPr>
      </w:pPr>
      <w:ins w:id="72" w:author="Wu Jingzhou - China Telecom" w:date="2021-11-15T10:49:00Z">
        <w:r w:rsidRPr="00015852">
          <w:rPr>
            <w:highlight w:val="green"/>
          </w:rPr>
          <w:t>The normative reference for this requirement is</w:t>
        </w:r>
      </w:ins>
      <w:ins w:id="73" w:author="Wu Jingzhou - China Telecom" w:date="2021-10-13T14:24:00Z">
        <w:r w:rsidR="001C1171" w:rsidRPr="00015852">
          <w:rPr>
            <w:highlight w:val="green"/>
          </w:rPr>
          <w:t xml:space="preserve"> TS 3</w:t>
        </w:r>
        <w:r w:rsidR="001C1171" w:rsidRPr="00015852">
          <w:rPr>
            <w:highlight w:val="green"/>
            <w:lang w:eastAsia="zh-TW"/>
          </w:rPr>
          <w:t>8.101-3 [4] clause </w:t>
        </w:r>
        <w:r w:rsidR="001C1171" w:rsidRPr="00015852">
          <w:rPr>
            <w:highlight w:val="green"/>
            <w:lang w:eastAsia="zh-CN"/>
          </w:rPr>
          <w:t>6.3B.4.1</w:t>
        </w:r>
      </w:ins>
      <w:ins w:id="74" w:author="Wu Jingzhou - China Telecom" w:date="2021-10-29T17:21:00Z">
        <w:r w:rsidR="007E35DC" w:rsidRPr="00015852">
          <w:rPr>
            <w:highlight w:val="green"/>
            <w:lang w:eastAsia="zh-CN"/>
          </w:rPr>
          <w:t xml:space="preserve"> for the </w:t>
        </w:r>
        <w:r w:rsidR="007E35DC" w:rsidRPr="00015852">
          <w:rPr>
            <w:rFonts w:hint="eastAsia"/>
            <w:highlight w:val="green"/>
            <w:lang w:eastAsia="zh-CN"/>
          </w:rPr>
          <w:t>NR</w:t>
        </w:r>
      </w:ins>
      <w:ins w:id="75" w:author="Wu Jingzhou - China Telecom" w:date="2021-10-29T17:22:00Z">
        <w:r w:rsidR="007E35DC" w:rsidRPr="00015852">
          <w:rPr>
            <w:highlight w:val="green"/>
            <w:lang w:eastAsia="zh-CN"/>
          </w:rPr>
          <w:t xml:space="preserve"> and the E-UTRA carrier</w:t>
        </w:r>
      </w:ins>
      <w:ins w:id="76" w:author="Wu Jingzhou - China Telecom" w:date="2021-10-13T14:24:00Z">
        <w:r w:rsidR="001C1171" w:rsidRPr="00015852">
          <w:rPr>
            <w:highlight w:val="green"/>
          </w:rPr>
          <w:t>.</w:t>
        </w:r>
      </w:ins>
    </w:p>
    <w:p w14:paraId="60D67A3D" w14:textId="6F0C0076" w:rsidR="001C1171" w:rsidRPr="001C1171" w:rsidRDefault="007E35DC" w:rsidP="001C1171">
      <w:pPr>
        <w:rPr>
          <w:ins w:id="77" w:author="Wu Jingzhou - China Telecom" w:date="2021-10-13T14:16:00Z"/>
          <w:rFonts w:cs="v5.0.0"/>
        </w:rPr>
      </w:pPr>
      <w:ins w:id="78" w:author="Wu Jingzhou - China Telecom" w:date="2021-10-29T17:21:00Z">
        <w:r w:rsidRPr="00185D97">
          <w:t>Exception requirements for both NR and E-UTRA are defined for this test and therefore LTE anchor agnostic approach is not applied.</w:t>
        </w:r>
      </w:ins>
    </w:p>
    <w:p w14:paraId="1DE419F2" w14:textId="4B206065" w:rsidR="001C1171" w:rsidRDefault="001C1171" w:rsidP="001C1171">
      <w:pPr>
        <w:pStyle w:val="H6"/>
        <w:rPr>
          <w:ins w:id="79" w:author="Wu Jingzhou - China Telecom" w:date="2021-10-13T16:13:00Z"/>
        </w:rPr>
      </w:pPr>
      <w:ins w:id="80" w:author="Wu Jingzhou - China Telecom" w:date="2021-10-13T14:23:00Z">
        <w:r>
          <w:t>6.3B.3_1.1.4</w:t>
        </w:r>
        <w:r>
          <w:tab/>
          <w:t>Test description</w:t>
        </w:r>
      </w:ins>
    </w:p>
    <w:p w14:paraId="341EEDD7" w14:textId="50559A17" w:rsidR="00B14D46" w:rsidRDefault="00B14D46" w:rsidP="00B14D46">
      <w:pPr>
        <w:pStyle w:val="H6"/>
        <w:rPr>
          <w:ins w:id="81" w:author="Wu Jingzhou - China Telecom" w:date="2021-11-15T10:25:00Z"/>
        </w:rPr>
      </w:pPr>
      <w:ins w:id="82" w:author="Wu Jingzhou - China Telecom" w:date="2021-10-13T16:13:00Z">
        <w:r>
          <w:t>6.3B.3_1.1.4.1</w:t>
        </w:r>
        <w:r>
          <w:tab/>
          <w:t>Initial condition</w:t>
        </w:r>
      </w:ins>
    </w:p>
    <w:p w14:paraId="6E95E971" w14:textId="77777777" w:rsidR="00BF3260" w:rsidRPr="00015852" w:rsidRDefault="00BF3260" w:rsidP="00BF3260">
      <w:pPr>
        <w:rPr>
          <w:ins w:id="83" w:author="Wu Jingzhou - China Telecom" w:date="2021-11-15T10:25:00Z"/>
          <w:highlight w:val="green"/>
        </w:rPr>
      </w:pPr>
      <w:ins w:id="84" w:author="Wu Jingzhou - China Telecom" w:date="2021-11-15T10:25:00Z">
        <w:r w:rsidRPr="00015852">
          <w:rPr>
            <w:highlight w:val="green"/>
          </w:rPr>
          <w:t>Initial conditions are a set of test configurations the UE needs to be tested in and the steps for the SS to take with the UE to reach the correct measurement state.</w:t>
        </w:r>
      </w:ins>
    </w:p>
    <w:p w14:paraId="7F054828" w14:textId="385FE007" w:rsidR="00BF3260" w:rsidRPr="00015852" w:rsidRDefault="00BF3260" w:rsidP="00BF3260">
      <w:pPr>
        <w:rPr>
          <w:ins w:id="85" w:author="Wu Jingzhou - China Telecom" w:date="2021-11-15T10:27:00Z"/>
          <w:highlight w:val="green"/>
        </w:rPr>
      </w:pPr>
      <w:ins w:id="86" w:author="Wu Jingzhou - China Telecom" w:date="2021-11-15T10:25:00Z">
        <w:r w:rsidRPr="00015852">
          <w:rPr>
            <w:highlight w:val="green"/>
          </w:rPr>
          <w:t>The initial test configurations consist of environmental conditions, test frequencies and channel bandwidths based on EN-DC operating bands specified in clause 5.3B.1.2,</w:t>
        </w:r>
        <w:r w:rsidRPr="00015852">
          <w:rPr>
            <w:rFonts w:eastAsia="Yu Mincho"/>
            <w:highlight w:val="green"/>
          </w:rPr>
          <w:t xml:space="preserve"> </w:t>
        </w:r>
        <w:r w:rsidRPr="00015852">
          <w:rPr>
            <w:highlight w:val="green"/>
          </w:rPr>
          <w:t>channel bandwidths and sub-carrier spacings for the NR cell specified in TS 38.521-1 [8] clause 5.3 and channel bandwidth for the E-UTRA cell are specified in TS 36.521-1 [10] clause 5.4.2.</w:t>
        </w:r>
      </w:ins>
      <w:ins w:id="87" w:author="Wu Jingzhou - China Telecom" w:date="2021-11-15T10:26:00Z">
        <w:r w:rsidRPr="00015852">
          <w:rPr>
            <w:highlight w:val="green"/>
          </w:rPr>
          <w:t xml:space="preserve"> </w:t>
        </w:r>
      </w:ins>
      <w:ins w:id="88" w:author="Wu Jingzhou - China Telecom" w:date="2021-11-15T10:25:00Z">
        <w:r w:rsidRPr="00015852">
          <w:rPr>
            <w:highlight w:val="green"/>
          </w:rPr>
          <w:t xml:space="preserve">All of these configurations shall be tested with applicable test parameters for each EN-DC configuration specified in clause 5.3B.1.2, and are shown in table </w:t>
        </w:r>
      </w:ins>
      <w:ins w:id="89" w:author="Wu Jingzhou - China Telecom" w:date="2021-11-15T10:28:00Z">
        <w:r w:rsidRPr="00015852">
          <w:rPr>
            <w:highlight w:val="green"/>
          </w:rPr>
          <w:t>6.3B.3_1.1.4.1-1</w:t>
        </w:r>
      </w:ins>
      <w:ins w:id="90" w:author="Wu Jingzhou - China Telecom" w:date="2021-11-15T10:25:00Z">
        <w:r w:rsidRPr="00015852">
          <w:rPr>
            <w:highlight w:val="green"/>
          </w:rPr>
          <w:t>. The details of the uplink reference measurement channels (RMCs) are specified in TS 36.521-1 [10] Annex A, clause A.2.3 for E-UTRA RMC for TDD, TS 36.521-1 [10] Annex A, clause A.2.2 for E-UTRA RMC for FDD, and TS 38.521-1 [8] Annex A, clause A.2 for NR RMC. Configurations of PDSCH and PDCCH before measurement are specified in TS 36.521-1 [10] Annex C, clause C.2 and in TS 38.521-1 [8] Annex C, clause C.2 for E-UTRA CG and NR CG respectively.</w:t>
        </w:r>
      </w:ins>
    </w:p>
    <w:p w14:paraId="6C610AA3" w14:textId="5752A0F1" w:rsidR="00BF3260" w:rsidRPr="00015852" w:rsidRDefault="00BF3260" w:rsidP="00BF3260">
      <w:pPr>
        <w:pStyle w:val="TH"/>
        <w:rPr>
          <w:ins w:id="91" w:author="Wu Jingzhou - China Telecom" w:date="2021-11-15T10:27:00Z"/>
          <w:highlight w:val="green"/>
        </w:rPr>
      </w:pPr>
      <w:ins w:id="92" w:author="Wu Jingzhou - China Telecom" w:date="2021-11-15T10:27:00Z">
        <w:r w:rsidRPr="00015852">
          <w:rPr>
            <w:highlight w:val="green"/>
          </w:rPr>
          <w:t xml:space="preserve">Table </w:t>
        </w:r>
        <w:bookmarkStart w:id="93" w:name="_Hlk87864520"/>
        <w:r w:rsidRPr="00015852">
          <w:rPr>
            <w:highlight w:val="green"/>
          </w:rPr>
          <w:t>6.3B.</w:t>
        </w:r>
      </w:ins>
      <w:ins w:id="94" w:author="Wu Jingzhou - China Telecom" w:date="2021-11-15T10:28:00Z">
        <w:r w:rsidRPr="00015852">
          <w:rPr>
            <w:highlight w:val="green"/>
          </w:rPr>
          <w:t>3</w:t>
        </w:r>
        <w:r w:rsidRPr="00015852">
          <w:rPr>
            <w:rFonts w:hint="eastAsia"/>
            <w:highlight w:val="green"/>
            <w:lang w:eastAsia="zh-CN"/>
          </w:rPr>
          <w:t>_</w:t>
        </w:r>
        <w:r w:rsidRPr="00015852">
          <w:rPr>
            <w:highlight w:val="green"/>
            <w:lang w:eastAsia="zh-CN"/>
          </w:rPr>
          <w:t>1.1.4.1</w:t>
        </w:r>
      </w:ins>
      <w:ins w:id="95" w:author="Wu Jingzhou - China Telecom" w:date="2021-11-15T10:27:00Z">
        <w:r w:rsidRPr="00015852">
          <w:rPr>
            <w:highlight w:val="green"/>
          </w:rPr>
          <w:t>-1</w:t>
        </w:r>
        <w:bookmarkEnd w:id="93"/>
        <w:r w:rsidRPr="00015852">
          <w:rPr>
            <w:highlight w:val="green"/>
          </w:rPr>
          <w:t xml:space="preserve">: Test configuration table for </w:t>
        </w:r>
      </w:ins>
      <w:ins w:id="96" w:author="Wu Jingzhou - China Telecom" w:date="2021-11-15T10:28:00Z">
        <w:r w:rsidRPr="00015852">
          <w:rPr>
            <w:highlight w:val="green"/>
          </w:rPr>
          <w:t>Inter-band</w:t>
        </w:r>
      </w:ins>
      <w:ins w:id="97" w:author="Wu Jingzhou - China Telecom" w:date="2021-11-15T10:27:00Z">
        <w:r w:rsidRPr="00015852">
          <w:rPr>
            <w:highlight w:val="green"/>
          </w:rPr>
          <w:t xml:space="preserve"> EN-DC</w:t>
        </w:r>
      </w:ins>
      <w:ins w:id="98" w:author="Wu Jingzhou - China Telecom" w:date="2021-11-15T10:29:00Z">
        <w:r w:rsidRPr="00015852">
          <w:rPr>
            <w:highlight w:val="green"/>
          </w:rPr>
          <w:t xml:space="preserve"> Uplink switching</w:t>
        </w:r>
      </w:ins>
    </w:p>
    <w:tbl>
      <w:tblPr>
        <w:tblW w:w="8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4"/>
        <w:gridCol w:w="2126"/>
        <w:gridCol w:w="1418"/>
        <w:gridCol w:w="1276"/>
        <w:gridCol w:w="1275"/>
        <w:gridCol w:w="1261"/>
      </w:tblGrid>
      <w:tr w:rsidR="00BF3260" w:rsidRPr="00015852" w14:paraId="3382A6BA" w14:textId="77777777" w:rsidTr="00C81158">
        <w:trPr>
          <w:jc w:val="center"/>
          <w:ins w:id="99" w:author="Wu Jingzhou - China Telecom" w:date="2021-11-15T10:27:00Z"/>
        </w:trPr>
        <w:tc>
          <w:tcPr>
            <w:tcW w:w="8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1EE5F" w14:textId="77777777" w:rsidR="00BF3260" w:rsidRPr="00015852" w:rsidRDefault="00BF3260" w:rsidP="00C81158">
            <w:pPr>
              <w:pStyle w:val="TAH"/>
              <w:rPr>
                <w:ins w:id="100" w:author="Wu Jingzhou - China Telecom" w:date="2021-11-15T10:27:00Z"/>
                <w:highlight w:val="green"/>
              </w:rPr>
            </w:pPr>
            <w:ins w:id="101" w:author="Wu Jingzhou - China Telecom" w:date="2021-11-15T10:27:00Z">
              <w:r w:rsidRPr="00015852">
                <w:rPr>
                  <w:highlight w:val="green"/>
                </w:rPr>
                <w:t>Initial Conditions</w:t>
              </w:r>
            </w:ins>
          </w:p>
        </w:tc>
      </w:tr>
      <w:tr w:rsidR="00BF3260" w:rsidRPr="00015852" w14:paraId="447C90BB" w14:textId="77777777" w:rsidTr="00C81158">
        <w:trPr>
          <w:jc w:val="center"/>
          <w:ins w:id="102" w:author="Wu Jingzhou - China Telecom" w:date="2021-11-15T10:27:00Z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2FCD8" w14:textId="77777777" w:rsidR="00BF3260" w:rsidRPr="00015852" w:rsidRDefault="00BF3260" w:rsidP="00C81158">
            <w:pPr>
              <w:pStyle w:val="TAL"/>
              <w:rPr>
                <w:ins w:id="103" w:author="Wu Jingzhou - China Telecom" w:date="2021-11-15T10:27:00Z"/>
                <w:bCs/>
                <w:highlight w:val="green"/>
              </w:rPr>
            </w:pPr>
            <w:ins w:id="104" w:author="Wu Jingzhou - China Telecom" w:date="2021-11-15T10:27:00Z">
              <w:r w:rsidRPr="00015852">
                <w:rPr>
                  <w:highlight w:val="green"/>
                </w:rPr>
                <w:t>Test Environment as specified in TS 38.508-1 [5] clause 4.1</w:t>
              </w:r>
            </w:ins>
          </w:p>
        </w:tc>
        <w:tc>
          <w:tcPr>
            <w:tcW w:w="5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ACB0D" w14:textId="51A1DECD" w:rsidR="00BF3260" w:rsidRPr="00015852" w:rsidRDefault="00BF3260" w:rsidP="00C81158">
            <w:pPr>
              <w:pStyle w:val="TAL"/>
              <w:rPr>
                <w:ins w:id="105" w:author="Wu Jingzhou - China Telecom" w:date="2021-11-15T10:27:00Z"/>
                <w:highlight w:val="green"/>
              </w:rPr>
            </w:pPr>
            <w:ins w:id="106" w:author="Wu Jingzhou - China Telecom" w:date="2021-11-15T10:27:00Z">
              <w:r w:rsidRPr="00015852">
                <w:rPr>
                  <w:highlight w:val="green"/>
                </w:rPr>
                <w:t>Normal</w:t>
              </w:r>
            </w:ins>
          </w:p>
        </w:tc>
      </w:tr>
      <w:tr w:rsidR="00BF3260" w:rsidRPr="00015852" w14:paraId="2988FB77" w14:textId="77777777" w:rsidTr="00C81158">
        <w:trPr>
          <w:jc w:val="center"/>
          <w:ins w:id="107" w:author="Wu Jingzhou - China Telecom" w:date="2021-11-15T10:27:00Z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3C0F" w14:textId="77777777" w:rsidR="00BF3260" w:rsidRPr="00015852" w:rsidRDefault="00BF3260" w:rsidP="00C81158">
            <w:pPr>
              <w:pStyle w:val="TAL"/>
              <w:rPr>
                <w:ins w:id="108" w:author="Wu Jingzhou - China Telecom" w:date="2021-11-15T10:27:00Z"/>
                <w:highlight w:val="green"/>
              </w:rPr>
            </w:pPr>
            <w:ins w:id="109" w:author="Wu Jingzhou - China Telecom" w:date="2021-11-15T10:27:00Z">
              <w:r w:rsidRPr="00015852">
                <w:rPr>
                  <w:highlight w:val="green"/>
                </w:rPr>
                <w:t>NR Test Frequencies as specified in TS 38.508-1 [5] clause 4.3.1</w:t>
              </w:r>
            </w:ins>
          </w:p>
          <w:p w14:paraId="3811FB65" w14:textId="77777777" w:rsidR="00BF3260" w:rsidRPr="00015852" w:rsidRDefault="00BF3260" w:rsidP="00C81158">
            <w:pPr>
              <w:pStyle w:val="TAL"/>
              <w:rPr>
                <w:ins w:id="110" w:author="Wu Jingzhou - China Telecom" w:date="2021-11-15T10:27:00Z"/>
                <w:highlight w:val="green"/>
              </w:rPr>
            </w:pPr>
            <w:ins w:id="111" w:author="Wu Jingzhou - China Telecom" w:date="2021-11-15T10:27:00Z">
              <w:r w:rsidRPr="00015852">
                <w:rPr>
                  <w:highlight w:val="green"/>
                </w:rPr>
                <w:t>E-UTRA Test Frequencies as specified in TS 36.508-1 [11] clause 4.3.1</w:t>
              </w:r>
            </w:ins>
          </w:p>
        </w:tc>
        <w:tc>
          <w:tcPr>
            <w:tcW w:w="5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138E" w14:textId="77777777" w:rsidR="00BF3260" w:rsidRPr="00015852" w:rsidRDefault="00BF3260" w:rsidP="00C81158">
            <w:pPr>
              <w:pStyle w:val="TAL"/>
              <w:rPr>
                <w:ins w:id="112" w:author="Wu Jingzhou - China Telecom" w:date="2021-11-15T10:27:00Z"/>
                <w:highlight w:val="green"/>
              </w:rPr>
            </w:pPr>
            <w:proofErr w:type="spellStart"/>
            <w:ins w:id="113" w:author="Wu Jingzhou - China Telecom" w:date="2021-11-15T10:27:00Z">
              <w:r w:rsidRPr="00015852">
                <w:rPr>
                  <w:highlight w:val="green"/>
                </w:rPr>
                <w:t>Mid range</w:t>
              </w:r>
              <w:proofErr w:type="spellEnd"/>
            </w:ins>
          </w:p>
        </w:tc>
      </w:tr>
      <w:tr w:rsidR="00BF3260" w:rsidRPr="00015852" w14:paraId="07B45AA7" w14:textId="77777777" w:rsidTr="00C81158">
        <w:trPr>
          <w:jc w:val="center"/>
          <w:ins w:id="114" w:author="Wu Jingzhou - China Telecom" w:date="2021-11-15T10:27:00Z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3C5A6" w14:textId="77777777" w:rsidR="00BF3260" w:rsidRPr="00015852" w:rsidRDefault="00BF3260" w:rsidP="00C81158">
            <w:pPr>
              <w:pStyle w:val="TAL"/>
              <w:rPr>
                <w:ins w:id="115" w:author="Wu Jingzhou - China Telecom" w:date="2021-11-15T10:27:00Z"/>
                <w:highlight w:val="green"/>
              </w:rPr>
            </w:pPr>
            <w:ins w:id="116" w:author="Wu Jingzhou - China Telecom" w:date="2021-11-15T10:27:00Z">
              <w:r w:rsidRPr="00015852">
                <w:rPr>
                  <w:highlight w:val="green"/>
                </w:rPr>
                <w:t xml:space="preserve">Test </w:t>
              </w:r>
              <w:r w:rsidRPr="00015852">
                <w:rPr>
                  <w:bCs/>
                  <w:highlight w:val="green"/>
                </w:rPr>
                <w:t>EN-DC bandwidth combination</w:t>
              </w:r>
              <w:r w:rsidRPr="00015852">
                <w:rPr>
                  <w:highlight w:val="green"/>
                </w:rPr>
                <w:t xml:space="preserve"> as specified in TS 38.508-1 [5] clause 4.3.1</w:t>
              </w:r>
            </w:ins>
          </w:p>
        </w:tc>
        <w:tc>
          <w:tcPr>
            <w:tcW w:w="5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21460" w14:textId="77777777" w:rsidR="00BF3260" w:rsidRPr="00015852" w:rsidRDefault="00BF3260" w:rsidP="00C81158">
            <w:pPr>
              <w:pStyle w:val="TAL"/>
              <w:rPr>
                <w:ins w:id="117" w:author="Wu Jingzhou - China Telecom" w:date="2021-11-15T10:27:00Z"/>
                <w:highlight w:val="green"/>
              </w:rPr>
            </w:pPr>
            <w:ins w:id="118" w:author="Wu Jingzhou - China Telecom" w:date="2021-11-15T10:27:00Z">
              <w:r w:rsidRPr="00015852">
                <w:rPr>
                  <w:highlight w:val="green"/>
                </w:rPr>
                <w:t xml:space="preserve">Highest </w:t>
              </w:r>
              <w:proofErr w:type="spellStart"/>
              <w:r w:rsidRPr="00015852">
                <w:rPr>
                  <w:highlight w:val="green"/>
                </w:rPr>
                <w:t>N</w:t>
              </w:r>
              <w:r w:rsidRPr="00015852">
                <w:rPr>
                  <w:highlight w:val="green"/>
                  <w:vertAlign w:val="subscript"/>
                </w:rPr>
                <w:t>RB_agg</w:t>
              </w:r>
              <w:proofErr w:type="spellEnd"/>
            </w:ins>
          </w:p>
        </w:tc>
      </w:tr>
      <w:tr w:rsidR="00BF3260" w:rsidRPr="00015852" w14:paraId="241AAC7E" w14:textId="77777777" w:rsidTr="00C81158">
        <w:trPr>
          <w:jc w:val="center"/>
          <w:ins w:id="119" w:author="Wu Jingzhou - China Telecom" w:date="2021-11-15T10:27:00Z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67FDB" w14:textId="77777777" w:rsidR="00BF3260" w:rsidRPr="00015852" w:rsidRDefault="00BF3260" w:rsidP="00C81158">
            <w:pPr>
              <w:pStyle w:val="TAL"/>
              <w:rPr>
                <w:ins w:id="120" w:author="Wu Jingzhou - China Telecom" w:date="2021-11-15T10:27:00Z"/>
                <w:bCs/>
                <w:highlight w:val="green"/>
              </w:rPr>
            </w:pPr>
            <w:ins w:id="121" w:author="Wu Jingzhou - China Telecom" w:date="2021-11-15T10:27:00Z">
              <w:r w:rsidRPr="00015852">
                <w:rPr>
                  <w:highlight w:val="green"/>
                </w:rPr>
                <w:t>NR Test SCS as specified in Table 5.3.5-1 in TS 38.521-1 [8]</w:t>
              </w:r>
            </w:ins>
          </w:p>
        </w:tc>
        <w:tc>
          <w:tcPr>
            <w:tcW w:w="5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3AE17" w14:textId="77777777" w:rsidR="00BF3260" w:rsidRPr="00015852" w:rsidRDefault="00BF3260" w:rsidP="00C81158">
            <w:pPr>
              <w:pStyle w:val="TAL"/>
              <w:rPr>
                <w:ins w:id="122" w:author="Wu Jingzhou - China Telecom" w:date="2021-11-15T10:27:00Z"/>
                <w:highlight w:val="green"/>
              </w:rPr>
            </w:pPr>
            <w:ins w:id="123" w:author="Wu Jingzhou - China Telecom" w:date="2021-11-15T10:27:00Z">
              <w:r w:rsidRPr="00015852">
                <w:rPr>
                  <w:highlight w:val="green"/>
                </w:rPr>
                <w:t>Highest</w:t>
              </w:r>
            </w:ins>
          </w:p>
        </w:tc>
      </w:tr>
      <w:tr w:rsidR="00BF3260" w:rsidRPr="00015852" w14:paraId="08579F5A" w14:textId="77777777" w:rsidTr="00C81158">
        <w:trPr>
          <w:jc w:val="center"/>
          <w:ins w:id="124" w:author="Wu Jingzhou - China Telecom" w:date="2021-11-15T10:27:00Z"/>
        </w:trPr>
        <w:tc>
          <w:tcPr>
            <w:tcW w:w="8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830DF" w14:textId="77777777" w:rsidR="00BF3260" w:rsidRPr="00015852" w:rsidRDefault="00BF3260" w:rsidP="00C81158">
            <w:pPr>
              <w:pStyle w:val="TAH"/>
              <w:rPr>
                <w:ins w:id="125" w:author="Wu Jingzhou - China Telecom" w:date="2021-11-15T10:27:00Z"/>
                <w:highlight w:val="green"/>
              </w:rPr>
            </w:pPr>
            <w:ins w:id="126" w:author="Wu Jingzhou - China Telecom" w:date="2021-11-15T10:27:00Z">
              <w:r w:rsidRPr="00015852">
                <w:rPr>
                  <w:highlight w:val="green"/>
                </w:rPr>
                <w:t>NR/E-UTRA Test Parameters</w:t>
              </w:r>
            </w:ins>
          </w:p>
        </w:tc>
      </w:tr>
      <w:tr w:rsidR="00BF3260" w:rsidRPr="00015852" w14:paraId="43A137C6" w14:textId="77777777" w:rsidTr="00C81158">
        <w:trPr>
          <w:jc w:val="center"/>
          <w:ins w:id="127" w:author="Wu Jingzhou - China Telecom" w:date="2021-11-15T10:27:00Z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88E5FC" w14:textId="77777777" w:rsidR="00BF3260" w:rsidRPr="00015852" w:rsidRDefault="00BF3260" w:rsidP="00C81158">
            <w:pPr>
              <w:pStyle w:val="TAH"/>
              <w:rPr>
                <w:ins w:id="128" w:author="Wu Jingzhou - China Telecom" w:date="2021-11-15T10:27:00Z"/>
                <w:highlight w:val="green"/>
              </w:rPr>
            </w:pPr>
            <w:ins w:id="129" w:author="Wu Jingzhou - China Telecom" w:date="2021-11-15T10:27:00Z">
              <w:r w:rsidRPr="00015852">
                <w:rPr>
                  <w:highlight w:val="green"/>
                </w:rPr>
                <w:t>Test ID</w:t>
              </w:r>
            </w:ins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EBC76B" w14:textId="77777777" w:rsidR="00BF3260" w:rsidRPr="00015852" w:rsidRDefault="00BF3260" w:rsidP="00C81158">
            <w:pPr>
              <w:pStyle w:val="TAH"/>
              <w:rPr>
                <w:ins w:id="130" w:author="Wu Jingzhou - China Telecom" w:date="2021-11-15T10:27:00Z"/>
                <w:highlight w:val="green"/>
              </w:rPr>
            </w:pPr>
            <w:ins w:id="131" w:author="Wu Jingzhou - China Telecom" w:date="2021-11-15T10:27:00Z">
              <w:r w:rsidRPr="00015852">
                <w:rPr>
                  <w:highlight w:val="green"/>
                </w:rPr>
                <w:t>Downlink Configuration</w:t>
              </w:r>
            </w:ins>
          </w:p>
        </w:tc>
        <w:tc>
          <w:tcPr>
            <w:tcW w:w="5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E29AB" w14:textId="77777777" w:rsidR="00BF3260" w:rsidRPr="00015852" w:rsidRDefault="00BF3260" w:rsidP="00C81158">
            <w:pPr>
              <w:pStyle w:val="TAH"/>
              <w:rPr>
                <w:ins w:id="132" w:author="Wu Jingzhou - China Telecom" w:date="2021-11-15T10:27:00Z"/>
                <w:highlight w:val="green"/>
              </w:rPr>
            </w:pPr>
            <w:ins w:id="133" w:author="Wu Jingzhou - China Telecom" w:date="2021-11-15T10:27:00Z">
              <w:r w:rsidRPr="00015852">
                <w:rPr>
                  <w:highlight w:val="green"/>
                </w:rPr>
                <w:t>EN-DC Uplink Configuration</w:t>
              </w:r>
            </w:ins>
          </w:p>
        </w:tc>
      </w:tr>
      <w:tr w:rsidR="00BF3260" w:rsidRPr="00015852" w14:paraId="13C9B68D" w14:textId="77777777" w:rsidTr="00C81158">
        <w:trPr>
          <w:jc w:val="center"/>
          <w:ins w:id="134" w:author="Wu Jingzhou - China Telecom" w:date="2021-11-15T10:27:00Z"/>
        </w:trPr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E578AE" w14:textId="77777777" w:rsidR="00BF3260" w:rsidRPr="00015852" w:rsidRDefault="00BF3260" w:rsidP="00C81158">
            <w:pPr>
              <w:pStyle w:val="NO"/>
              <w:rPr>
                <w:ins w:id="135" w:author="Wu Jingzhou - China Telecom" w:date="2021-11-15T10:27:00Z"/>
                <w:highlight w:val="gree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536534" w14:textId="77777777" w:rsidR="00BF3260" w:rsidRPr="00015852" w:rsidRDefault="00BF3260" w:rsidP="00C81158">
            <w:pPr>
              <w:pStyle w:val="NO"/>
              <w:rPr>
                <w:ins w:id="136" w:author="Wu Jingzhou - China Telecom" w:date="2021-11-15T10:27:00Z"/>
                <w:highlight w:val="green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6C5C" w14:textId="77777777" w:rsidR="00BF3260" w:rsidRPr="00015852" w:rsidRDefault="00BF3260" w:rsidP="00C81158">
            <w:pPr>
              <w:pStyle w:val="TAC"/>
              <w:rPr>
                <w:ins w:id="137" w:author="Wu Jingzhou - China Telecom" w:date="2021-11-15T10:27:00Z"/>
                <w:highlight w:val="green"/>
              </w:rPr>
            </w:pPr>
            <w:ins w:id="138" w:author="Wu Jingzhou - China Telecom" w:date="2021-11-15T10:27:00Z">
              <w:r w:rsidRPr="00015852">
                <w:rPr>
                  <w:highlight w:val="green"/>
                </w:rPr>
                <w:t>E-UTRA Cell</w:t>
              </w:r>
            </w:ins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D1A0" w14:textId="77777777" w:rsidR="00BF3260" w:rsidRPr="00015852" w:rsidRDefault="00BF3260" w:rsidP="00C81158">
            <w:pPr>
              <w:pStyle w:val="TAC"/>
              <w:rPr>
                <w:ins w:id="139" w:author="Wu Jingzhou - China Telecom" w:date="2021-11-15T10:27:00Z"/>
                <w:highlight w:val="green"/>
              </w:rPr>
            </w:pPr>
            <w:ins w:id="140" w:author="Wu Jingzhou - China Telecom" w:date="2021-11-15T10:27:00Z">
              <w:r w:rsidRPr="00015852">
                <w:rPr>
                  <w:highlight w:val="green"/>
                </w:rPr>
                <w:t>NR Cell</w:t>
              </w:r>
            </w:ins>
          </w:p>
        </w:tc>
      </w:tr>
      <w:tr w:rsidR="00BF3260" w:rsidRPr="00015852" w14:paraId="5F2BC1DD" w14:textId="77777777" w:rsidTr="00C81158">
        <w:trPr>
          <w:cantSplit/>
          <w:trHeight w:val="176"/>
          <w:jc w:val="center"/>
          <w:ins w:id="141" w:author="Wu Jingzhou - China Telecom" w:date="2021-11-15T10:27:00Z"/>
        </w:trPr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0761" w14:textId="77777777" w:rsidR="00BF3260" w:rsidRPr="00015852" w:rsidRDefault="00BF3260" w:rsidP="00C81158">
            <w:pPr>
              <w:pStyle w:val="NO"/>
              <w:rPr>
                <w:ins w:id="142" w:author="Wu Jingzhou - China Telecom" w:date="2021-11-15T10:27:00Z"/>
                <w:highlight w:val="gree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EB01" w14:textId="77777777" w:rsidR="00BF3260" w:rsidRPr="00015852" w:rsidRDefault="00BF3260" w:rsidP="00C81158">
            <w:pPr>
              <w:pStyle w:val="NO"/>
              <w:rPr>
                <w:ins w:id="143" w:author="Wu Jingzhou - China Telecom" w:date="2021-11-15T10:27:00Z"/>
                <w:highlight w:val="gree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6C3E" w14:textId="77777777" w:rsidR="00BF3260" w:rsidRPr="00015852" w:rsidRDefault="00BF3260" w:rsidP="00C81158">
            <w:pPr>
              <w:pStyle w:val="TAC"/>
              <w:rPr>
                <w:ins w:id="144" w:author="Wu Jingzhou - China Telecom" w:date="2021-11-15T10:27:00Z"/>
                <w:highlight w:val="green"/>
              </w:rPr>
            </w:pPr>
            <w:ins w:id="145" w:author="Wu Jingzhou - China Telecom" w:date="2021-11-15T10:27:00Z">
              <w:r w:rsidRPr="00015852">
                <w:rPr>
                  <w:highlight w:val="green"/>
                </w:rPr>
                <w:t>Modulation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94910" w14:textId="77777777" w:rsidR="00BF3260" w:rsidRPr="00015852" w:rsidRDefault="00BF3260" w:rsidP="00C81158">
            <w:pPr>
              <w:pStyle w:val="TAC"/>
              <w:rPr>
                <w:ins w:id="146" w:author="Wu Jingzhou - China Telecom" w:date="2021-11-15T10:27:00Z"/>
                <w:highlight w:val="green"/>
              </w:rPr>
            </w:pPr>
            <w:ins w:id="147" w:author="Wu Jingzhou - China Telecom" w:date="2021-11-15T10:27:00Z">
              <w:r w:rsidRPr="00015852">
                <w:rPr>
                  <w:highlight w:val="green"/>
                </w:rPr>
                <w:t>RB allocation</w:t>
              </w:r>
            </w:ins>
          </w:p>
          <w:p w14:paraId="6834A9AD" w14:textId="77777777" w:rsidR="00BF3260" w:rsidRPr="00015852" w:rsidRDefault="00BF3260" w:rsidP="00C81158">
            <w:pPr>
              <w:pStyle w:val="TAC"/>
              <w:rPr>
                <w:ins w:id="148" w:author="Wu Jingzhou - China Telecom" w:date="2021-11-15T10:27:00Z"/>
                <w:highlight w:val="green"/>
              </w:rPr>
            </w:pPr>
            <w:ins w:id="149" w:author="Wu Jingzhou - China Telecom" w:date="2021-11-15T10:27:00Z">
              <w:r w:rsidRPr="00015852">
                <w:rPr>
                  <w:highlight w:val="green"/>
                </w:rPr>
                <w:t>(NOTE 2)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3AE6" w14:textId="77777777" w:rsidR="00BF3260" w:rsidRPr="00015852" w:rsidRDefault="00BF3260" w:rsidP="00C81158">
            <w:pPr>
              <w:pStyle w:val="TAC"/>
              <w:rPr>
                <w:ins w:id="150" w:author="Wu Jingzhou - China Telecom" w:date="2021-11-15T10:27:00Z"/>
                <w:highlight w:val="green"/>
              </w:rPr>
            </w:pPr>
            <w:ins w:id="151" w:author="Wu Jingzhou - China Telecom" w:date="2021-11-15T10:27:00Z">
              <w:r w:rsidRPr="00015852">
                <w:rPr>
                  <w:highlight w:val="green"/>
                </w:rPr>
                <w:t>Modulation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565C" w14:textId="77777777" w:rsidR="00BF3260" w:rsidRPr="00015852" w:rsidRDefault="00BF3260" w:rsidP="00C81158">
            <w:pPr>
              <w:pStyle w:val="TAC"/>
              <w:rPr>
                <w:ins w:id="152" w:author="Wu Jingzhou - China Telecom" w:date="2021-11-15T10:27:00Z"/>
                <w:highlight w:val="green"/>
              </w:rPr>
            </w:pPr>
            <w:ins w:id="153" w:author="Wu Jingzhou - China Telecom" w:date="2021-11-15T10:27:00Z">
              <w:r w:rsidRPr="00015852">
                <w:rPr>
                  <w:highlight w:val="green"/>
                </w:rPr>
                <w:t>RB allocation (NOTE 1)</w:t>
              </w:r>
            </w:ins>
          </w:p>
        </w:tc>
      </w:tr>
      <w:tr w:rsidR="00BF3260" w:rsidRPr="00015852" w14:paraId="34E54E1F" w14:textId="77777777" w:rsidTr="00C81158">
        <w:trPr>
          <w:jc w:val="center"/>
          <w:ins w:id="154" w:author="Wu Jingzhou - China Telecom" w:date="2021-11-15T10:27:00Z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2F33" w14:textId="77777777" w:rsidR="00BF3260" w:rsidRPr="00015852" w:rsidRDefault="00BF3260" w:rsidP="00C81158">
            <w:pPr>
              <w:pStyle w:val="TAC"/>
              <w:rPr>
                <w:ins w:id="155" w:author="Wu Jingzhou - China Telecom" w:date="2021-11-15T10:27:00Z"/>
                <w:highlight w:val="green"/>
              </w:rPr>
            </w:pPr>
            <w:ins w:id="156" w:author="Wu Jingzhou - China Telecom" w:date="2021-11-15T10:27:00Z">
              <w:r w:rsidRPr="00015852">
                <w:rPr>
                  <w:highlight w:val="green"/>
                </w:rPr>
                <w:t>1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54914A" w14:textId="77777777" w:rsidR="00BF3260" w:rsidRPr="00015852" w:rsidRDefault="00BF3260" w:rsidP="00C81158">
            <w:pPr>
              <w:pStyle w:val="TAC"/>
              <w:rPr>
                <w:ins w:id="157" w:author="Wu Jingzhou - China Telecom" w:date="2021-11-15T10:27:00Z"/>
                <w:highlight w:val="green"/>
              </w:rPr>
            </w:pPr>
            <w:ins w:id="158" w:author="Wu Jingzhou - China Telecom" w:date="2021-11-15T10:27:00Z">
              <w:r w:rsidRPr="00015852">
                <w:rPr>
                  <w:highlight w:val="green"/>
                </w:rPr>
                <w:t>N/A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B4F3" w14:textId="77777777" w:rsidR="00BF3260" w:rsidRPr="00015852" w:rsidRDefault="00BF3260" w:rsidP="00C81158">
            <w:pPr>
              <w:pStyle w:val="TAC"/>
              <w:rPr>
                <w:ins w:id="159" w:author="Wu Jingzhou - China Telecom" w:date="2021-11-15T10:27:00Z"/>
                <w:highlight w:val="green"/>
              </w:rPr>
            </w:pPr>
            <w:ins w:id="160" w:author="Wu Jingzhou - China Telecom" w:date="2021-11-15T10:27:00Z">
              <w:r w:rsidRPr="00015852">
                <w:rPr>
                  <w:highlight w:val="green"/>
                </w:rPr>
                <w:t>QPSK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ABCA" w14:textId="10B22893" w:rsidR="00BF3260" w:rsidRPr="00015852" w:rsidRDefault="00BF3260" w:rsidP="00C81158">
            <w:pPr>
              <w:pStyle w:val="TAC"/>
              <w:rPr>
                <w:ins w:id="161" w:author="Wu Jingzhou - China Telecom" w:date="2021-11-15T10:27:00Z"/>
                <w:highlight w:val="green"/>
              </w:rPr>
            </w:pPr>
            <w:ins w:id="162" w:author="Wu Jingzhou - China Telecom" w:date="2021-11-15T10:31:00Z">
              <w:r w:rsidRPr="00015852">
                <w:rPr>
                  <w:rFonts w:eastAsia="MS Mincho"/>
                  <w:highlight w:val="green"/>
                </w:rPr>
                <w:t>Outer Full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323C" w14:textId="48D7297B" w:rsidR="00BF3260" w:rsidRPr="00015852" w:rsidRDefault="00BF3260" w:rsidP="00C81158">
            <w:pPr>
              <w:pStyle w:val="TAC"/>
              <w:rPr>
                <w:ins w:id="163" w:author="Wu Jingzhou - China Telecom" w:date="2021-11-15T10:27:00Z"/>
                <w:highlight w:val="green"/>
              </w:rPr>
            </w:pPr>
            <w:ins w:id="164" w:author="Wu Jingzhou - China Telecom" w:date="2021-11-15T10:31:00Z">
              <w:r w:rsidRPr="00015852">
                <w:rPr>
                  <w:rFonts w:eastAsia="MS Mincho"/>
                  <w:highlight w:val="green"/>
                </w:rPr>
                <w:t>CP-OFDM QPSK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F713" w14:textId="03333C1E" w:rsidR="00BF3260" w:rsidRPr="00015852" w:rsidRDefault="00BF3260" w:rsidP="00C81158">
            <w:pPr>
              <w:pStyle w:val="TAC"/>
              <w:rPr>
                <w:ins w:id="165" w:author="Wu Jingzhou - China Telecom" w:date="2021-11-15T10:27:00Z"/>
                <w:highlight w:val="green"/>
              </w:rPr>
            </w:pPr>
            <w:ins w:id="166" w:author="Wu Jingzhou - China Telecom" w:date="2021-11-15T10:31:00Z">
              <w:r w:rsidRPr="00015852">
                <w:rPr>
                  <w:rFonts w:eastAsia="MS Mincho"/>
                  <w:highlight w:val="green"/>
                </w:rPr>
                <w:t>Outer Full</w:t>
              </w:r>
            </w:ins>
          </w:p>
        </w:tc>
      </w:tr>
      <w:tr w:rsidR="00BF3260" w:rsidRPr="00015852" w14:paraId="0B96C5C1" w14:textId="77777777" w:rsidTr="00C81158">
        <w:trPr>
          <w:jc w:val="center"/>
          <w:ins w:id="167" w:author="Wu Jingzhou - China Telecom" w:date="2021-11-15T10:27:00Z"/>
        </w:trPr>
        <w:tc>
          <w:tcPr>
            <w:tcW w:w="8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FD0D2" w14:textId="77777777" w:rsidR="00BF3260" w:rsidRPr="00015852" w:rsidRDefault="00BF3260" w:rsidP="00C81158">
            <w:pPr>
              <w:pStyle w:val="TAN"/>
              <w:rPr>
                <w:ins w:id="168" w:author="Wu Jingzhou - China Telecom" w:date="2021-11-15T10:27:00Z"/>
                <w:highlight w:val="green"/>
              </w:rPr>
            </w:pPr>
            <w:ins w:id="169" w:author="Wu Jingzhou - China Telecom" w:date="2021-11-15T10:27:00Z">
              <w:r w:rsidRPr="00015852">
                <w:rPr>
                  <w:highlight w:val="green"/>
                </w:rPr>
                <w:t>NOTE 1:</w:t>
              </w:r>
              <w:r w:rsidRPr="00015852">
                <w:rPr>
                  <w:highlight w:val="green"/>
                </w:rPr>
                <w:tab/>
                <w:t>The specific configuration of each RB allocation is defined in Table 6.1-1 in TS 38.521-1 [8].</w:t>
              </w:r>
            </w:ins>
          </w:p>
          <w:p w14:paraId="748ACAE6" w14:textId="77777777" w:rsidR="00BF3260" w:rsidRPr="00015852" w:rsidRDefault="00BF3260" w:rsidP="00C81158">
            <w:pPr>
              <w:pStyle w:val="TAN"/>
              <w:rPr>
                <w:ins w:id="170" w:author="Wu Jingzhou - China Telecom" w:date="2021-11-15T10:27:00Z"/>
                <w:highlight w:val="green"/>
              </w:rPr>
            </w:pPr>
            <w:ins w:id="171" w:author="Wu Jingzhou - China Telecom" w:date="2021-11-15T10:27:00Z">
              <w:r w:rsidRPr="00015852">
                <w:rPr>
                  <w:rFonts w:cs="Arial"/>
                  <w:szCs w:val="18"/>
                  <w:highlight w:val="green"/>
                </w:rPr>
                <w:t>NOTE 2:</w:t>
              </w:r>
              <w:r w:rsidRPr="00015852">
                <w:rPr>
                  <w:highlight w:val="green"/>
                </w:rPr>
                <w:tab/>
                <w:t>The specific configuration of each RB allocation is defined in Table 6.1-1 in current specification.</w:t>
              </w:r>
            </w:ins>
          </w:p>
        </w:tc>
      </w:tr>
    </w:tbl>
    <w:p w14:paraId="322D3BAE" w14:textId="409CE5B5" w:rsidR="00BF3260" w:rsidRPr="00015852" w:rsidRDefault="00BF3260" w:rsidP="00BF3260">
      <w:pPr>
        <w:rPr>
          <w:ins w:id="172" w:author="Wu Jingzhou - China Telecom" w:date="2021-11-15T10:27:00Z"/>
          <w:highlight w:val="green"/>
        </w:rPr>
      </w:pPr>
    </w:p>
    <w:p w14:paraId="5E251C21" w14:textId="2B4F8F44" w:rsidR="00015852" w:rsidRPr="00015852" w:rsidRDefault="00015852" w:rsidP="00015852">
      <w:pPr>
        <w:pStyle w:val="B1"/>
        <w:rPr>
          <w:ins w:id="173" w:author="Wu Jingzhou - China Telecom" w:date="2021-11-15T10:36:00Z"/>
          <w:highlight w:val="green"/>
        </w:rPr>
      </w:pPr>
      <w:ins w:id="174" w:author="Wu Jingzhou - China Telecom" w:date="2021-11-15T10:36:00Z">
        <w:r w:rsidRPr="00015852">
          <w:rPr>
            <w:highlight w:val="green"/>
          </w:rPr>
          <w:t>1.</w:t>
        </w:r>
        <w:r w:rsidRPr="00015852">
          <w:rPr>
            <w:highlight w:val="green"/>
          </w:rPr>
          <w:tab/>
          <w:t>Connect the SS to the UE antenna connectors as shown in TS 38.508-1 [6] Annex A, Figure A.3.1.1</w:t>
        </w:r>
      </w:ins>
      <w:ins w:id="175" w:author="Wu Jingzhou - China Telecom" w:date="2021-11-15T10:38:00Z">
        <w:r w:rsidRPr="00015852">
          <w:rPr>
            <w:highlight w:val="green"/>
          </w:rPr>
          <w:t>.2</w:t>
        </w:r>
      </w:ins>
      <w:ins w:id="176" w:author="Wu Jingzhou - China Telecom" w:date="2021-11-15T10:36:00Z">
        <w:r w:rsidRPr="00015852">
          <w:rPr>
            <w:highlight w:val="green"/>
          </w:rPr>
          <w:t xml:space="preserve"> for TE diagram and clause A.3.2 for UE diagram.</w:t>
        </w:r>
      </w:ins>
    </w:p>
    <w:p w14:paraId="50B513DA" w14:textId="77777777" w:rsidR="00015852" w:rsidRPr="00015852" w:rsidRDefault="00015852" w:rsidP="00015852">
      <w:pPr>
        <w:pStyle w:val="B1"/>
        <w:rPr>
          <w:ins w:id="177" w:author="Wu Jingzhou - China Telecom" w:date="2021-11-15T10:36:00Z"/>
          <w:highlight w:val="green"/>
        </w:rPr>
      </w:pPr>
      <w:ins w:id="178" w:author="Wu Jingzhou - China Telecom" w:date="2021-11-15T10:36:00Z">
        <w:r w:rsidRPr="00015852">
          <w:rPr>
            <w:highlight w:val="green"/>
          </w:rPr>
          <w:t>2.</w:t>
        </w:r>
        <w:r w:rsidRPr="00015852">
          <w:rPr>
            <w:highlight w:val="green"/>
          </w:rPr>
          <w:tab/>
          <w:t>The parameter settings for the E-UTRA cell are set up according to TS 36.508 [11] clause 4.4.3, and the parameter settings for the NR cell are set up according to TS 38.508-1 [6] clause 4.4.3.</w:t>
        </w:r>
      </w:ins>
    </w:p>
    <w:p w14:paraId="4DC76152" w14:textId="77777777" w:rsidR="00015852" w:rsidRPr="00015852" w:rsidRDefault="00015852" w:rsidP="00015852">
      <w:pPr>
        <w:pStyle w:val="B1"/>
        <w:rPr>
          <w:ins w:id="179" w:author="Wu Jingzhou - China Telecom" w:date="2021-11-15T10:36:00Z"/>
          <w:highlight w:val="green"/>
        </w:rPr>
      </w:pPr>
      <w:ins w:id="180" w:author="Wu Jingzhou - China Telecom" w:date="2021-11-15T10:36:00Z">
        <w:r w:rsidRPr="00015852">
          <w:rPr>
            <w:highlight w:val="green"/>
          </w:rPr>
          <w:t>3.</w:t>
        </w:r>
        <w:r w:rsidRPr="00015852">
          <w:rPr>
            <w:highlight w:val="green"/>
          </w:rPr>
          <w:tab/>
          <w:t>Downlink signals are initially set up according to TS 36.521-1 [10] Annex C.0 and TS 38.521-1 [8] Annex C.0 for E-UTRA CG and NR CG respectively, and uplink signals according to TS 36.521-1 [10] Annex H and TS 38.521-1 [8] Annex G for E-UTRA CG and NR CG respectively.</w:t>
        </w:r>
      </w:ins>
    </w:p>
    <w:p w14:paraId="74ED596F" w14:textId="77777777" w:rsidR="00015852" w:rsidRPr="00015852" w:rsidRDefault="00015852" w:rsidP="00015852">
      <w:pPr>
        <w:pStyle w:val="B1"/>
        <w:rPr>
          <w:ins w:id="181" w:author="Wu Jingzhou - China Telecom" w:date="2021-11-15T10:36:00Z"/>
          <w:highlight w:val="green"/>
        </w:rPr>
      </w:pPr>
      <w:ins w:id="182" w:author="Wu Jingzhou - China Telecom" w:date="2021-11-15T10:36:00Z">
        <w:r w:rsidRPr="00015852">
          <w:rPr>
            <w:highlight w:val="green"/>
          </w:rPr>
          <w:t>4.</w:t>
        </w:r>
        <w:r w:rsidRPr="00015852">
          <w:rPr>
            <w:highlight w:val="green"/>
          </w:rPr>
          <w:tab/>
          <w:t>NR downlink signals are initially set up according to Annex C.0, C.1, and C.2 and uplink signals according to Annex G.0, G.1, G.2, and G.3.0 of TS 38.521-1 [8].</w:t>
        </w:r>
      </w:ins>
    </w:p>
    <w:p w14:paraId="508CDE93" w14:textId="30CF4240" w:rsidR="00015852" w:rsidRPr="00015852" w:rsidRDefault="00015852" w:rsidP="00015852">
      <w:pPr>
        <w:pStyle w:val="B1"/>
        <w:rPr>
          <w:ins w:id="183" w:author="Wu Jingzhou - China Telecom" w:date="2021-11-15T10:36:00Z"/>
          <w:highlight w:val="green"/>
        </w:rPr>
      </w:pPr>
      <w:ins w:id="184" w:author="Wu Jingzhou - China Telecom" w:date="2021-11-15T10:36:00Z">
        <w:r w:rsidRPr="00015852">
          <w:rPr>
            <w:highlight w:val="green"/>
          </w:rPr>
          <w:t>5.</w:t>
        </w:r>
        <w:r w:rsidRPr="00015852">
          <w:rPr>
            <w:highlight w:val="green"/>
          </w:rPr>
          <w:tab/>
        </w:r>
      </w:ins>
      <w:ins w:id="185" w:author="Wu Jingzhou - China Telecom" w:date="2021-11-15T10:42:00Z">
        <w:r w:rsidRPr="00015852">
          <w:rPr>
            <w:highlight w:val="green"/>
          </w:rPr>
          <w:t>The UL Reference Measurement Channel is set according to Table 6.3A.3.1_1.4.1-1</w:t>
        </w:r>
      </w:ins>
      <w:ins w:id="186" w:author="Wu Jingzhou - China Telecom" w:date="2021-11-15T10:36:00Z">
        <w:r w:rsidRPr="00015852">
          <w:rPr>
            <w:highlight w:val="green"/>
          </w:rPr>
          <w:t xml:space="preserve"> for E-UTRA CG and NR CG respectively.</w:t>
        </w:r>
      </w:ins>
    </w:p>
    <w:p w14:paraId="474392EE" w14:textId="77777777" w:rsidR="00015852" w:rsidRPr="00015852" w:rsidRDefault="00015852" w:rsidP="00015852">
      <w:pPr>
        <w:pStyle w:val="B1"/>
        <w:rPr>
          <w:ins w:id="187" w:author="Wu Jingzhou - China Telecom" w:date="2021-11-15T10:36:00Z"/>
          <w:highlight w:val="green"/>
        </w:rPr>
      </w:pPr>
      <w:ins w:id="188" w:author="Wu Jingzhou - China Telecom" w:date="2021-11-15T10:36:00Z">
        <w:r w:rsidRPr="00015852">
          <w:rPr>
            <w:highlight w:val="green"/>
          </w:rPr>
          <w:t>6.</w:t>
        </w:r>
        <w:r w:rsidRPr="00015852">
          <w:rPr>
            <w:highlight w:val="green"/>
          </w:rPr>
          <w:tab/>
          <w:t>Propagation conditions are set according to TS 36.521-1 [10] Annex B.0 and TS 38.521-1 [8] Annex B.0 for E-UTRA CG and NR CG respectively.</w:t>
        </w:r>
      </w:ins>
    </w:p>
    <w:p w14:paraId="06689306" w14:textId="5D6A3EAE" w:rsidR="00015852" w:rsidRPr="00185D97" w:rsidRDefault="00015852" w:rsidP="00015852">
      <w:pPr>
        <w:pStyle w:val="B1"/>
        <w:rPr>
          <w:ins w:id="189" w:author="Wu Jingzhou - China Telecom" w:date="2021-11-15T10:36:00Z"/>
        </w:rPr>
      </w:pPr>
      <w:ins w:id="190" w:author="Wu Jingzhou - China Telecom" w:date="2021-11-15T10:36:00Z">
        <w:r w:rsidRPr="00015852">
          <w:rPr>
            <w:highlight w:val="green"/>
          </w:rPr>
          <w:t xml:space="preserve">7. </w:t>
        </w:r>
        <w:r w:rsidRPr="00015852">
          <w:rPr>
            <w:highlight w:val="green"/>
          </w:rPr>
          <w:tab/>
          <w:t xml:space="preserve">Ensure the UE is in state RRC_CONNECTED with generic procedure parameters Connectivity EN-DC, DC bearer </w:t>
        </w:r>
        <w:r w:rsidRPr="00015852">
          <w:rPr>
            <w:i/>
            <w:highlight w:val="green"/>
          </w:rPr>
          <w:t>MCG</w:t>
        </w:r>
        <w:r w:rsidRPr="00015852">
          <w:rPr>
            <w:highlight w:val="green"/>
          </w:rPr>
          <w:t xml:space="preserve"> and </w:t>
        </w:r>
        <w:r w:rsidRPr="00015852">
          <w:rPr>
            <w:i/>
            <w:highlight w:val="green"/>
          </w:rPr>
          <w:t>SCG</w:t>
        </w:r>
        <w:r w:rsidRPr="00015852">
          <w:rPr>
            <w:highlight w:val="green"/>
          </w:rPr>
          <w:t>, Connected without release</w:t>
        </w:r>
        <w:r w:rsidRPr="00015852">
          <w:rPr>
            <w:i/>
            <w:highlight w:val="green"/>
          </w:rPr>
          <w:t xml:space="preserve"> </w:t>
        </w:r>
        <w:proofErr w:type="gramStart"/>
        <w:r w:rsidRPr="00015852">
          <w:rPr>
            <w:i/>
            <w:highlight w:val="green"/>
          </w:rPr>
          <w:t>On</w:t>
        </w:r>
        <w:proofErr w:type="gramEnd"/>
        <w:r w:rsidRPr="00015852">
          <w:rPr>
            <w:highlight w:val="green"/>
          </w:rPr>
          <w:t xml:space="preserve"> according to TS 38.508-1 [6] clause 4.5. Message contents are defined in clause </w:t>
        </w:r>
      </w:ins>
      <w:ins w:id="191" w:author="Wu Jingzhou - China Telecom" w:date="2021-11-15T10:42:00Z">
        <w:r w:rsidRPr="00015852">
          <w:rPr>
            <w:highlight w:val="green"/>
          </w:rPr>
          <w:t xml:space="preserve">6.3A.3.1_1.4.3 </w:t>
        </w:r>
      </w:ins>
      <w:ins w:id="192" w:author="Wu Jingzhou - China Telecom" w:date="2021-11-15T10:43:00Z">
        <w:r w:rsidRPr="00015852">
          <w:rPr>
            <w:highlight w:val="green"/>
          </w:rPr>
          <w:t>in TS 38.521-1 [8] for the NR CG</w:t>
        </w:r>
      </w:ins>
      <w:ins w:id="193" w:author="Wu Jingzhou - China Telecom" w:date="2021-11-15T10:36:00Z">
        <w:r w:rsidRPr="00015852">
          <w:rPr>
            <w:highlight w:val="green"/>
          </w:rPr>
          <w:t>.</w:t>
        </w:r>
      </w:ins>
    </w:p>
    <w:p w14:paraId="447C3744" w14:textId="77777777" w:rsidR="00BF3260" w:rsidRPr="00BF3260" w:rsidRDefault="00BF3260" w:rsidP="00BF3260">
      <w:pPr>
        <w:rPr>
          <w:ins w:id="194" w:author="Wu Jingzhou - China Telecom" w:date="2021-10-13T14:23:00Z"/>
        </w:rPr>
      </w:pPr>
    </w:p>
    <w:p w14:paraId="2F51FCD1" w14:textId="630D44B2" w:rsidR="00B14D46" w:rsidRDefault="00B14D46" w:rsidP="00EC58D4">
      <w:pPr>
        <w:pStyle w:val="H6"/>
        <w:rPr>
          <w:ins w:id="195" w:author="Wu Jingzhou - China Telecom" w:date="2021-10-13T16:13:00Z"/>
        </w:rPr>
      </w:pPr>
      <w:ins w:id="196" w:author="Wu Jingzhou - China Telecom" w:date="2021-10-13T16:13:00Z">
        <w:r>
          <w:t>6.3B.3_1.1.4.2</w:t>
        </w:r>
        <w:r>
          <w:tab/>
        </w:r>
      </w:ins>
      <w:ins w:id="197" w:author="Wu Jingzhou - China Telecom" w:date="2021-10-13T16:14:00Z">
        <w:r>
          <w:t>Test procedure</w:t>
        </w:r>
      </w:ins>
    </w:p>
    <w:p w14:paraId="4443264E" w14:textId="01932634" w:rsidR="00D05268" w:rsidRPr="007A06A1" w:rsidRDefault="00D05268" w:rsidP="00D05268">
      <w:pPr>
        <w:pStyle w:val="B1"/>
        <w:ind w:left="0" w:firstLine="0"/>
        <w:rPr>
          <w:ins w:id="198" w:author="Wu Jingzhou - China Telecom" w:date="2021-11-15T11:17:00Z"/>
          <w:highlight w:val="green"/>
          <w:lang w:eastAsia="zh-CN"/>
        </w:rPr>
      </w:pPr>
      <w:ins w:id="199" w:author="Wu Jingzhou - China Telecom" w:date="2021-11-15T11:17:00Z">
        <w:r w:rsidRPr="007A06A1">
          <w:rPr>
            <w:highlight w:val="green"/>
          </w:rPr>
          <w:t>Carrier 1 and Carrier 2 refers to the E-UTRA component and the NR carrier respectively</w:t>
        </w:r>
      </w:ins>
    </w:p>
    <w:p w14:paraId="62F27104" w14:textId="7CCC9FBF" w:rsidR="00D05268" w:rsidRPr="007A06A1" w:rsidRDefault="00D05268" w:rsidP="00D05268">
      <w:pPr>
        <w:pStyle w:val="B1"/>
        <w:rPr>
          <w:ins w:id="200" w:author="Wu Jingzhou - China Telecom" w:date="2021-11-15T11:14:00Z"/>
          <w:rFonts w:eastAsia="MS Mincho"/>
          <w:highlight w:val="green"/>
        </w:rPr>
      </w:pPr>
      <w:ins w:id="201" w:author="Wu Jingzhou - China Telecom" w:date="2021-11-15T11:14:00Z">
        <w:r w:rsidRPr="007A06A1">
          <w:rPr>
            <w:highlight w:val="green"/>
            <w:lang w:eastAsia="zh-CN"/>
          </w:rPr>
          <w:t>1.</w:t>
        </w:r>
        <w:r w:rsidRPr="007A06A1">
          <w:rPr>
            <w:highlight w:val="green"/>
            <w:lang w:eastAsia="zh-CN"/>
          </w:rPr>
          <w:tab/>
        </w:r>
        <w:r w:rsidRPr="007A06A1">
          <w:rPr>
            <w:rFonts w:eastAsia="MS Mincho"/>
            <w:highlight w:val="green"/>
          </w:rPr>
          <w:t xml:space="preserve">Configure </w:t>
        </w:r>
      </w:ins>
      <w:ins w:id="202" w:author="Wu Jingzhou - China Telecom" w:date="2021-11-15T11:17:00Z">
        <w:r w:rsidRPr="007A06A1">
          <w:rPr>
            <w:highlight w:val="green"/>
          </w:rPr>
          <w:t>Carrier 2</w:t>
        </w:r>
      </w:ins>
      <w:ins w:id="203" w:author="Wu Jingzhou - China Telecom" w:date="2021-11-15T11:14:00Z">
        <w:r w:rsidRPr="007A06A1">
          <w:rPr>
            <w:rFonts w:eastAsia="MS Mincho"/>
            <w:highlight w:val="green"/>
          </w:rPr>
          <w:t xml:space="preserve"> according to Annex C.0, C.1, C.2 for all downlink physical channels.</w:t>
        </w:r>
      </w:ins>
    </w:p>
    <w:p w14:paraId="09E68E75" w14:textId="2D8CDAE4" w:rsidR="00D05268" w:rsidRPr="007A06A1" w:rsidRDefault="00D05268" w:rsidP="00D05268">
      <w:pPr>
        <w:pStyle w:val="B1"/>
        <w:rPr>
          <w:ins w:id="204" w:author="Wu Jingzhou - China Telecom" w:date="2021-11-15T11:14:00Z"/>
          <w:rFonts w:eastAsia="MS Mincho"/>
          <w:highlight w:val="green"/>
        </w:rPr>
      </w:pPr>
      <w:ins w:id="205" w:author="Wu Jingzhou - China Telecom" w:date="2021-11-15T11:14:00Z">
        <w:r w:rsidRPr="007A06A1">
          <w:rPr>
            <w:highlight w:val="green"/>
            <w:lang w:eastAsia="zh-CN"/>
          </w:rPr>
          <w:t>2.</w:t>
        </w:r>
        <w:r w:rsidRPr="007A06A1">
          <w:rPr>
            <w:highlight w:val="green"/>
            <w:lang w:eastAsia="zh-CN"/>
          </w:rPr>
          <w:tab/>
        </w:r>
        <w:r w:rsidRPr="007A06A1">
          <w:rPr>
            <w:rFonts w:eastAsia="MS Mincho"/>
            <w:highlight w:val="green"/>
          </w:rPr>
          <w:t xml:space="preserve">The SS shall configure </w:t>
        </w:r>
      </w:ins>
      <w:ins w:id="206" w:author="Wu Jingzhou - China Telecom" w:date="2021-11-15T11:18:00Z">
        <w:r w:rsidRPr="007A06A1">
          <w:rPr>
            <w:highlight w:val="green"/>
          </w:rPr>
          <w:t>Carrier 2</w:t>
        </w:r>
      </w:ins>
      <w:ins w:id="207" w:author="Wu Jingzhou - China Telecom" w:date="2021-11-15T11:14:00Z">
        <w:r w:rsidRPr="007A06A1">
          <w:rPr>
            <w:rFonts w:eastAsia="MS Mincho"/>
            <w:highlight w:val="green"/>
          </w:rPr>
          <w:t xml:space="preserve"> as per TS 38.508-1 [5] clause 5.5.1. Message contents are defined in clause 6.3A.3.1_1.4.3</w:t>
        </w:r>
      </w:ins>
      <w:ins w:id="208" w:author="Wu Jingzhou - China Telecom" w:date="2021-11-15T11:15:00Z">
        <w:r w:rsidRPr="007A06A1">
          <w:rPr>
            <w:rFonts w:eastAsia="MS Mincho"/>
            <w:highlight w:val="green"/>
          </w:rPr>
          <w:t xml:space="preserve"> </w:t>
        </w:r>
      </w:ins>
      <w:ins w:id="209" w:author="Wu Jingzhou - China Telecom" w:date="2021-11-15T11:16:00Z">
        <w:r w:rsidRPr="007A06A1">
          <w:rPr>
            <w:highlight w:val="green"/>
          </w:rPr>
          <w:t>in TS 38.521-1 [8]</w:t>
        </w:r>
      </w:ins>
      <w:ins w:id="210" w:author="Wu Jingzhou - China Telecom" w:date="2021-11-15T11:25:00Z">
        <w:r w:rsidR="007A06A1">
          <w:rPr>
            <w:highlight w:val="green"/>
          </w:rPr>
          <w:t xml:space="preserve"> for the NR Carrier 2</w:t>
        </w:r>
      </w:ins>
      <w:ins w:id="211" w:author="Wu Jingzhou - China Telecom" w:date="2021-11-15T11:14:00Z">
        <w:r w:rsidRPr="007A06A1">
          <w:rPr>
            <w:rFonts w:eastAsia="MS Mincho"/>
            <w:highlight w:val="green"/>
          </w:rPr>
          <w:t>.</w:t>
        </w:r>
      </w:ins>
    </w:p>
    <w:p w14:paraId="6CF3D679" w14:textId="12038DB6" w:rsidR="00D05268" w:rsidRPr="007A06A1" w:rsidRDefault="00D05268" w:rsidP="00D05268">
      <w:pPr>
        <w:pStyle w:val="B1"/>
        <w:rPr>
          <w:ins w:id="212" w:author="Wu Jingzhou - China Telecom" w:date="2021-11-15T11:14:00Z"/>
          <w:rFonts w:eastAsia="MS Mincho"/>
          <w:highlight w:val="green"/>
        </w:rPr>
      </w:pPr>
      <w:ins w:id="213" w:author="Wu Jingzhou - China Telecom" w:date="2021-11-15T11:14:00Z">
        <w:r w:rsidRPr="007A06A1">
          <w:rPr>
            <w:highlight w:val="green"/>
            <w:lang w:eastAsia="zh-CN"/>
          </w:rPr>
          <w:t>3.</w:t>
        </w:r>
        <w:r w:rsidRPr="007A06A1">
          <w:rPr>
            <w:highlight w:val="green"/>
            <w:lang w:eastAsia="zh-CN"/>
          </w:rPr>
          <w:tab/>
        </w:r>
        <w:r w:rsidRPr="007A06A1">
          <w:rPr>
            <w:rFonts w:eastAsia="MS Mincho"/>
            <w:highlight w:val="green"/>
          </w:rPr>
          <w:t xml:space="preserve">SS activates </w:t>
        </w:r>
      </w:ins>
      <w:ins w:id="214" w:author="Wu Jingzhou - China Telecom" w:date="2021-11-15T11:19:00Z">
        <w:r w:rsidRPr="007A06A1">
          <w:rPr>
            <w:highlight w:val="green"/>
          </w:rPr>
          <w:t>Carrier 2</w:t>
        </w:r>
      </w:ins>
      <w:ins w:id="215" w:author="Wu Jingzhou - China Telecom" w:date="2021-11-15T11:14:00Z">
        <w:r w:rsidRPr="007A06A1">
          <w:rPr>
            <w:rFonts w:eastAsia="MS Mincho"/>
            <w:highlight w:val="green"/>
          </w:rPr>
          <w:t xml:space="preserve"> by sending the activation MAC CE (Refer TS 38.321 [18], clauses 5.9, 6.1.3.10). Wait for at least 2 seconds (Refer TS 38.133 [19], clause 9.3).</w:t>
        </w:r>
      </w:ins>
    </w:p>
    <w:p w14:paraId="6177D418" w14:textId="7E0D861C" w:rsidR="00D05268" w:rsidRPr="007A06A1" w:rsidRDefault="00D05268" w:rsidP="00D05268">
      <w:pPr>
        <w:pStyle w:val="B1"/>
        <w:rPr>
          <w:ins w:id="216" w:author="Wu Jingzhou - China Telecom" w:date="2021-11-15T11:14:00Z"/>
          <w:rFonts w:eastAsia="MS Mincho"/>
          <w:highlight w:val="green"/>
        </w:rPr>
      </w:pPr>
      <w:ins w:id="217" w:author="Wu Jingzhou - China Telecom" w:date="2021-11-15T11:14:00Z">
        <w:r w:rsidRPr="007A06A1">
          <w:rPr>
            <w:highlight w:val="green"/>
            <w:lang w:eastAsia="zh-CN"/>
          </w:rPr>
          <w:t>4.</w:t>
        </w:r>
        <w:r w:rsidRPr="007A06A1">
          <w:rPr>
            <w:highlight w:val="green"/>
            <w:lang w:eastAsia="zh-CN"/>
          </w:rPr>
          <w:tab/>
        </w:r>
      </w:ins>
      <w:ins w:id="218" w:author="Wu Jingzhou - China Telecom" w:date="2021-11-15T11:19:00Z">
        <w:r w:rsidRPr="007A06A1">
          <w:rPr>
            <w:highlight w:val="green"/>
          </w:rPr>
          <w:t xml:space="preserve">For Carrier 1, SS sends uplink scheduling information for each UL HARQ process via PDCCH DCI format 0 for C_RNTI to schedule the UL RMC according to table 6.3B.1.1.4-1 on E-UTRA subframe n-1, </w:t>
        </w:r>
        <w:r w:rsidRPr="007A06A1">
          <w:rPr>
            <w:rFonts w:eastAsia="MS Mincho"/>
            <w:highlight w:val="green"/>
          </w:rPr>
          <w:t xml:space="preserve">where </w:t>
        </w:r>
        <w:r w:rsidRPr="007A06A1">
          <w:rPr>
            <w:highlight w:val="green"/>
          </w:rPr>
          <w:t>E-UTRA subframe</w:t>
        </w:r>
        <w:r w:rsidRPr="007A06A1">
          <w:rPr>
            <w:rFonts w:eastAsia="MS Mincho"/>
            <w:highlight w:val="green"/>
          </w:rPr>
          <w:t xml:space="preserve"> n is an uplink slot for </w:t>
        </w:r>
      </w:ins>
      <w:ins w:id="219" w:author="Wu Jingzhou - China Telecom" w:date="2021-11-15T11:20:00Z">
        <w:r w:rsidRPr="007A06A1">
          <w:rPr>
            <w:highlight w:val="green"/>
          </w:rPr>
          <w:t>Carrier 2</w:t>
        </w:r>
      </w:ins>
      <w:ins w:id="220" w:author="Wu Jingzhou - China Telecom" w:date="2021-11-15T11:19:00Z">
        <w:r w:rsidRPr="007A06A1">
          <w:rPr>
            <w:rFonts w:eastAsia="MS Mincho"/>
            <w:highlight w:val="green"/>
          </w:rPr>
          <w:t xml:space="preserve"> and n-1 </w:t>
        </w:r>
        <w:r w:rsidRPr="007A06A1">
          <w:rPr>
            <w:highlight w:val="green"/>
            <w:lang w:eastAsia="zh-CN"/>
          </w:rPr>
          <w:t>≥ 20 when SCS=15 kHz</w:t>
        </w:r>
        <w:r w:rsidRPr="007A06A1">
          <w:rPr>
            <w:rFonts w:eastAsia="MS Mincho"/>
            <w:highlight w:val="green"/>
          </w:rPr>
          <w:t xml:space="preserve"> (n-1 </w:t>
        </w:r>
        <w:r w:rsidRPr="007A06A1">
          <w:rPr>
            <w:highlight w:val="green"/>
            <w:lang w:eastAsia="zh-CN"/>
          </w:rPr>
          <w:t xml:space="preserve">≥ 40 when SCS=30 kHz, </w:t>
        </w:r>
        <w:r w:rsidRPr="007A06A1">
          <w:rPr>
            <w:rFonts w:eastAsia="MS Mincho"/>
            <w:highlight w:val="green"/>
          </w:rPr>
          <w:t xml:space="preserve">n-1 </w:t>
        </w:r>
        <w:r w:rsidRPr="007A06A1">
          <w:rPr>
            <w:highlight w:val="green"/>
            <w:lang w:eastAsia="zh-CN"/>
          </w:rPr>
          <w:t>≥ 80 when SCS=60 kHz)</w:t>
        </w:r>
        <w:r w:rsidRPr="007A06A1">
          <w:rPr>
            <w:rFonts w:eastAsia="MS Mincho"/>
            <w:highlight w:val="green"/>
          </w:rPr>
          <w:t>.</w:t>
        </w:r>
        <w:r w:rsidRPr="007A06A1">
          <w:rPr>
            <w:highlight w:val="green"/>
          </w:rPr>
          <w:t xml:space="preserve"> Since the UE has no payload and no loopback data to send the UE sends uplink MAC padding bits on the UL RMC.</w:t>
        </w:r>
      </w:ins>
    </w:p>
    <w:p w14:paraId="4D108B8A" w14:textId="2DE73552" w:rsidR="00D05268" w:rsidRPr="007A06A1" w:rsidRDefault="00D05268" w:rsidP="00D05268">
      <w:pPr>
        <w:pStyle w:val="B1"/>
        <w:rPr>
          <w:ins w:id="221" w:author="Wu Jingzhou - China Telecom" w:date="2021-11-15T11:14:00Z"/>
          <w:highlight w:val="green"/>
          <w:lang w:eastAsia="zh-CN"/>
        </w:rPr>
      </w:pPr>
      <w:ins w:id="222" w:author="Wu Jingzhou - China Telecom" w:date="2021-11-15T11:14:00Z">
        <w:r w:rsidRPr="007A06A1">
          <w:rPr>
            <w:highlight w:val="green"/>
            <w:lang w:eastAsia="zh-CN"/>
          </w:rPr>
          <w:t>5.</w:t>
        </w:r>
        <w:r w:rsidRPr="007A06A1">
          <w:rPr>
            <w:highlight w:val="green"/>
            <w:lang w:eastAsia="zh-CN"/>
          </w:rPr>
          <w:tab/>
          <w:t xml:space="preserve">The SS sends </w:t>
        </w:r>
        <w:r w:rsidRPr="007A06A1">
          <w:rPr>
            <w:rFonts w:eastAsia="MS Mincho"/>
            <w:highlight w:val="green"/>
          </w:rPr>
          <w:t>uplink scheduling information</w:t>
        </w:r>
        <w:r w:rsidRPr="007A06A1">
          <w:rPr>
            <w:highlight w:val="green"/>
            <w:lang w:eastAsia="zh-CN"/>
          </w:rPr>
          <w:t xml:space="preserve"> via DCI format 0_1 </w:t>
        </w:r>
        <w:r w:rsidRPr="007A06A1">
          <w:rPr>
            <w:rFonts w:eastAsia="MS Mincho"/>
            <w:highlight w:val="green"/>
          </w:rPr>
          <w:t xml:space="preserve">with TPC command 0dB for C_RNTI to schedule the UL RMC according to Table 6.3A.3.1_1.4.1-1 </w:t>
        </w:r>
      </w:ins>
      <w:ins w:id="223" w:author="Wu Jingzhou - China Telecom" w:date="2021-11-15T11:21:00Z">
        <w:r w:rsidRPr="007A06A1">
          <w:rPr>
            <w:highlight w:val="green"/>
          </w:rPr>
          <w:t xml:space="preserve">in TS 38.521-1 [8] </w:t>
        </w:r>
      </w:ins>
      <w:ins w:id="224" w:author="Wu Jingzhou - China Telecom" w:date="2021-11-15T11:14:00Z">
        <w:r w:rsidRPr="007A06A1">
          <w:rPr>
            <w:rFonts w:eastAsia="MS Mincho"/>
            <w:highlight w:val="green"/>
          </w:rPr>
          <w:t xml:space="preserve">on </w:t>
        </w:r>
      </w:ins>
      <w:ins w:id="225" w:author="Wu Jingzhou - China Telecom" w:date="2021-11-15T11:21:00Z">
        <w:r w:rsidRPr="007A06A1">
          <w:rPr>
            <w:rFonts w:eastAsia="MS Mincho"/>
            <w:highlight w:val="green"/>
          </w:rPr>
          <w:t>Ca</w:t>
        </w:r>
      </w:ins>
      <w:ins w:id="226" w:author="Wu Jingzhou - China Telecom" w:date="2021-11-15T11:14:00Z">
        <w:r w:rsidRPr="007A06A1">
          <w:rPr>
            <w:rFonts w:eastAsia="MS Mincho"/>
            <w:highlight w:val="green"/>
          </w:rPr>
          <w:t>rrier 2 on</w:t>
        </w:r>
        <w:r w:rsidRPr="007A06A1">
          <w:rPr>
            <w:highlight w:val="green"/>
            <w:lang w:eastAsia="zh-CN"/>
          </w:rPr>
          <w:t xml:space="preserve"> slot n (n ≥1) and slot m, with both slot n and slot m being uplink slots for </w:t>
        </w:r>
      </w:ins>
      <w:ins w:id="227" w:author="Wu Jingzhou - China Telecom" w:date="2021-11-15T11:22:00Z">
        <w:r w:rsidR="007A06A1" w:rsidRPr="007A06A1">
          <w:rPr>
            <w:rFonts w:eastAsia="MS Mincho"/>
            <w:highlight w:val="green"/>
          </w:rPr>
          <w:t>Carrier 2</w:t>
        </w:r>
      </w:ins>
      <w:ins w:id="228" w:author="Wu Jingzhou - China Telecom" w:date="2021-11-15T11:14:00Z">
        <w:r w:rsidRPr="007A06A1">
          <w:rPr>
            <w:highlight w:val="green"/>
            <w:lang w:eastAsia="zh-CN"/>
          </w:rPr>
          <w:t xml:space="preserve"> and m</w:t>
        </w:r>
        <w:r w:rsidRPr="007A06A1">
          <w:rPr>
            <w:color w:val="00B050"/>
            <w:highlight w:val="green"/>
            <w:lang w:eastAsia="zh-CN"/>
          </w:rPr>
          <w:t xml:space="preserve"> </w:t>
        </w:r>
        <w:r w:rsidRPr="007A06A1">
          <w:rPr>
            <w:highlight w:val="green"/>
            <w:lang w:eastAsia="zh-CN"/>
          </w:rPr>
          <w:t xml:space="preserve">≥ n+20 when SCS=15kHz </w:t>
        </w:r>
        <w:r w:rsidRPr="007A06A1">
          <w:rPr>
            <w:rFonts w:eastAsia="MS Mincho"/>
            <w:highlight w:val="green"/>
          </w:rPr>
          <w:t>(</w:t>
        </w:r>
        <w:r w:rsidRPr="007A06A1">
          <w:rPr>
            <w:highlight w:val="green"/>
            <w:lang w:eastAsia="zh-CN"/>
          </w:rPr>
          <w:t>m</w:t>
        </w:r>
        <w:r w:rsidRPr="007A06A1">
          <w:rPr>
            <w:color w:val="00B050"/>
            <w:highlight w:val="green"/>
            <w:lang w:eastAsia="zh-CN"/>
          </w:rPr>
          <w:t xml:space="preserve"> </w:t>
        </w:r>
        <w:r w:rsidRPr="007A06A1">
          <w:rPr>
            <w:highlight w:val="green"/>
            <w:lang w:eastAsia="zh-CN"/>
          </w:rPr>
          <w:t>≥ n+40 when SCS=30 kHz, m</w:t>
        </w:r>
        <w:r w:rsidRPr="007A06A1">
          <w:rPr>
            <w:color w:val="00B050"/>
            <w:highlight w:val="green"/>
            <w:lang w:eastAsia="zh-CN"/>
          </w:rPr>
          <w:t xml:space="preserve"> </w:t>
        </w:r>
        <w:r w:rsidRPr="007A06A1">
          <w:rPr>
            <w:highlight w:val="green"/>
            <w:lang w:eastAsia="zh-CN"/>
          </w:rPr>
          <w:t xml:space="preserve">≥ n+80 when SCS=60 kHz). </w:t>
        </w:r>
        <w:r w:rsidRPr="007A06A1">
          <w:rPr>
            <w:rFonts w:eastAsia="MS Mincho"/>
            <w:highlight w:val="green"/>
          </w:rPr>
          <w:t>Since the UE has no payload and no loopback data to send the UE sends uplink MAC padding bits on the UL RMC.</w:t>
        </w:r>
        <w:r w:rsidRPr="007A06A1">
          <w:rPr>
            <w:highlight w:val="green"/>
          </w:rPr>
          <w:t xml:space="preserve"> The PDCCH DCI format 0_1 is specified with the condition 2TX_UL_MIMO in </w:t>
        </w:r>
      </w:ins>
      <w:ins w:id="229" w:author="Wu Jingzhou - China Telecom" w:date="2021-11-15T11:23:00Z">
        <w:r w:rsidR="007A06A1" w:rsidRPr="007A06A1">
          <w:rPr>
            <w:highlight w:val="green"/>
          </w:rPr>
          <w:t xml:space="preserve">TS </w:t>
        </w:r>
      </w:ins>
      <w:ins w:id="230" w:author="Wu Jingzhou - China Telecom" w:date="2021-11-15T11:14:00Z">
        <w:r w:rsidRPr="007A06A1">
          <w:rPr>
            <w:highlight w:val="green"/>
          </w:rPr>
          <w:t>38.508-1 [5] subclause 4.3.6.1.1.2.</w:t>
        </w:r>
      </w:ins>
    </w:p>
    <w:p w14:paraId="0EC5F96A" w14:textId="082079D6" w:rsidR="00D05268" w:rsidRPr="007A06A1" w:rsidRDefault="00D05268" w:rsidP="00D05268">
      <w:pPr>
        <w:pStyle w:val="B1"/>
        <w:rPr>
          <w:ins w:id="231" w:author="Wu Jingzhou - China Telecom" w:date="2021-11-15T11:14:00Z"/>
          <w:rFonts w:eastAsia="MS Mincho"/>
          <w:highlight w:val="green"/>
        </w:rPr>
      </w:pPr>
      <w:ins w:id="232" w:author="Wu Jingzhou - China Telecom" w:date="2021-11-15T11:14:00Z">
        <w:r w:rsidRPr="007A06A1">
          <w:rPr>
            <w:highlight w:val="green"/>
            <w:lang w:eastAsia="zh-CN"/>
          </w:rPr>
          <w:t>6.</w:t>
        </w:r>
        <w:r w:rsidRPr="007A06A1">
          <w:rPr>
            <w:highlight w:val="green"/>
            <w:lang w:eastAsia="zh-CN"/>
          </w:rPr>
          <w:tab/>
        </w:r>
      </w:ins>
      <w:ins w:id="233" w:author="Wu Jingzhou - China Telecom" w:date="2021-11-15T11:23:00Z">
        <w:r w:rsidR="007A06A1" w:rsidRPr="007A06A1">
          <w:rPr>
            <w:highlight w:val="green"/>
            <w:lang w:eastAsia="zh-CN"/>
          </w:rPr>
          <w:t xml:space="preserve">Measure the output power of UE PUSCH transmission for </w:t>
        </w:r>
        <w:r w:rsidR="007A06A1" w:rsidRPr="007A06A1">
          <w:rPr>
            <w:highlight w:val="green"/>
          </w:rPr>
          <w:t>Carrier 1</w:t>
        </w:r>
        <w:r w:rsidR="007A06A1" w:rsidRPr="007A06A1">
          <w:rPr>
            <w:highlight w:val="green"/>
            <w:lang w:eastAsia="zh-CN"/>
          </w:rPr>
          <w:t xml:space="preserve"> during the E-UTRA subframe n-1, for Carrier 1 excluding a transient period of 20 </w:t>
        </w:r>
        <w:r w:rsidR="007A06A1" w:rsidRPr="007A06A1">
          <w:rPr>
            <w:rFonts w:eastAsia="MS Mincho"/>
            <w:highlight w:val="green"/>
          </w:rPr>
          <w:t>µs in the end of</w:t>
        </w:r>
        <w:r w:rsidR="007A06A1" w:rsidRPr="007A06A1">
          <w:rPr>
            <w:highlight w:val="green"/>
            <w:lang w:eastAsia="zh-CN"/>
          </w:rPr>
          <w:t xml:space="preserve"> the E-UTRA subframe n-1</w:t>
        </w:r>
        <w:r w:rsidR="007A06A1" w:rsidRPr="007A06A1">
          <w:rPr>
            <w:rFonts w:eastAsia="MS Mincho"/>
            <w:highlight w:val="green"/>
          </w:rPr>
          <w:t>.</w:t>
        </w:r>
      </w:ins>
    </w:p>
    <w:p w14:paraId="5BFE0789" w14:textId="3FC9FAC5" w:rsidR="00D05268" w:rsidRPr="007A06A1" w:rsidRDefault="00D05268" w:rsidP="00D05268">
      <w:pPr>
        <w:pStyle w:val="B1"/>
        <w:rPr>
          <w:ins w:id="234" w:author="Wu Jingzhou - China Telecom" w:date="2021-11-15T11:14:00Z"/>
          <w:highlight w:val="green"/>
          <w:lang w:eastAsia="zh-CN"/>
        </w:rPr>
      </w:pPr>
      <w:ins w:id="235" w:author="Wu Jingzhou - China Telecom" w:date="2021-11-15T11:14:00Z">
        <w:r w:rsidRPr="007A06A1">
          <w:rPr>
            <w:highlight w:val="green"/>
            <w:lang w:eastAsia="zh-CN"/>
          </w:rPr>
          <w:t>7.</w:t>
        </w:r>
        <w:r w:rsidRPr="007A06A1">
          <w:rPr>
            <w:highlight w:val="green"/>
            <w:lang w:eastAsia="zh-CN"/>
          </w:rPr>
          <w:tab/>
          <w:t xml:space="preserve">Measure the sum of output power of UE PUSCH transmission on </w:t>
        </w:r>
      </w:ins>
      <w:ins w:id="236" w:author="Wu Jingzhou - China Telecom" w:date="2021-11-15T11:23:00Z">
        <w:r w:rsidR="007A06A1" w:rsidRPr="007A06A1">
          <w:rPr>
            <w:highlight w:val="green"/>
            <w:lang w:eastAsia="zh-CN"/>
          </w:rPr>
          <w:t>C</w:t>
        </w:r>
      </w:ins>
      <w:ins w:id="237" w:author="Wu Jingzhou - China Telecom" w:date="2021-11-15T11:14:00Z">
        <w:r w:rsidRPr="007A06A1">
          <w:rPr>
            <w:highlight w:val="green"/>
            <w:lang w:eastAsia="zh-CN"/>
          </w:rPr>
          <w:t xml:space="preserve">arrier 2 over all antenna connectors during </w:t>
        </w:r>
        <w:proofErr w:type="spellStart"/>
        <w:r w:rsidRPr="007A06A1">
          <w:rPr>
            <w:highlight w:val="green"/>
            <w:lang w:eastAsia="zh-CN"/>
          </w:rPr>
          <w:t>during</w:t>
        </w:r>
        <w:proofErr w:type="spellEnd"/>
        <w:r w:rsidRPr="007A06A1">
          <w:rPr>
            <w:highlight w:val="green"/>
            <w:lang w:eastAsia="zh-CN"/>
          </w:rPr>
          <w:t xml:space="preserve"> slot n and slot m excluding a </w:t>
        </w:r>
        <w:r w:rsidRPr="007A06A1">
          <w:rPr>
            <w:rFonts w:eastAsia="MS Mincho"/>
            <w:highlight w:val="green"/>
          </w:rPr>
          <w:t>switching period X</w:t>
        </w:r>
        <w:r w:rsidRPr="007A06A1">
          <w:rPr>
            <w:highlight w:val="green"/>
            <w:lang w:eastAsia="zh-CN"/>
          </w:rPr>
          <w:t xml:space="preserve"> and a transient period of 10 </w:t>
        </w:r>
        <w:r w:rsidRPr="007A06A1">
          <w:rPr>
            <w:rFonts w:eastAsia="MS Mincho"/>
            <w:highlight w:val="green"/>
          </w:rPr>
          <w:t>µs in the beginning of slot n and in the end of slot m.</w:t>
        </w:r>
        <w:r w:rsidRPr="007A06A1">
          <w:rPr>
            <w:highlight w:val="green"/>
            <w:lang w:eastAsia="zh-CN"/>
          </w:rPr>
          <w:t xml:space="preserve"> The length of uplink switching period X is indicated by UE capability</w:t>
        </w:r>
        <w:r w:rsidRPr="007A06A1">
          <w:rPr>
            <w:i/>
            <w:highlight w:val="green"/>
            <w:lang w:eastAsia="zh-CN"/>
          </w:rPr>
          <w:t xml:space="preserve"> </w:t>
        </w:r>
        <w:proofErr w:type="spellStart"/>
        <w:r w:rsidRPr="007A06A1">
          <w:rPr>
            <w:i/>
            <w:highlight w:val="green"/>
            <w:lang w:eastAsia="zh-CN"/>
          </w:rPr>
          <w:t>uplinkTxSwitchingPeriod</w:t>
        </w:r>
        <w:proofErr w:type="spellEnd"/>
        <w:r w:rsidRPr="007A06A1">
          <w:rPr>
            <w:i/>
            <w:highlight w:val="green"/>
            <w:lang w:eastAsia="zh-CN"/>
          </w:rPr>
          <w:t>.</w:t>
        </w:r>
      </w:ins>
    </w:p>
    <w:p w14:paraId="3B73FD2B" w14:textId="2F47EFBB" w:rsidR="00D05268" w:rsidRPr="007A06A1" w:rsidRDefault="00D05268" w:rsidP="00D05268">
      <w:pPr>
        <w:pStyle w:val="B1"/>
        <w:rPr>
          <w:ins w:id="238" w:author="Wu Jingzhou - China Telecom" w:date="2021-11-15T11:14:00Z"/>
          <w:highlight w:val="green"/>
          <w:lang w:eastAsia="zh-CN"/>
        </w:rPr>
      </w:pPr>
      <w:ins w:id="239" w:author="Wu Jingzhou - China Telecom" w:date="2021-11-15T11:14:00Z">
        <w:r w:rsidRPr="007A06A1">
          <w:rPr>
            <w:highlight w:val="green"/>
            <w:lang w:eastAsia="zh-CN"/>
          </w:rPr>
          <w:t>8.</w:t>
        </w:r>
        <w:r w:rsidRPr="007A06A1">
          <w:rPr>
            <w:highlight w:val="green"/>
            <w:lang w:eastAsia="zh-CN"/>
          </w:rPr>
          <w:tab/>
        </w:r>
      </w:ins>
      <w:ins w:id="240" w:author="Wu Jingzhou - China Telecom" w:date="2021-11-15T11:24:00Z">
        <w:r w:rsidR="007A06A1" w:rsidRPr="007A06A1">
          <w:rPr>
            <w:highlight w:val="green"/>
          </w:rPr>
          <w:t>For Carrier 1, SS sends uplink scheduling information for each UL HARQ process via PDCCH DCI format 0 for C_RNTI to schedule the UL RMC according to table 6.3B.1.1.4-1 on E-UTRA subframe m+1</w:t>
        </w:r>
        <w:r w:rsidR="007A06A1" w:rsidRPr="007A06A1">
          <w:rPr>
            <w:rFonts w:eastAsia="MS Mincho"/>
            <w:highlight w:val="green"/>
          </w:rPr>
          <w:t>.</w:t>
        </w:r>
        <w:r w:rsidR="007A06A1" w:rsidRPr="007A06A1">
          <w:rPr>
            <w:highlight w:val="green"/>
          </w:rPr>
          <w:t xml:space="preserve"> Since the UE has no payload and no loopback data to send the UE sends uplink MAC padding bits on the UL RMC.</w:t>
        </w:r>
      </w:ins>
    </w:p>
    <w:p w14:paraId="6BC431C3" w14:textId="6F34758D" w:rsidR="00D05268" w:rsidRPr="007E23A1" w:rsidRDefault="00D05268" w:rsidP="00D05268">
      <w:pPr>
        <w:pStyle w:val="B1"/>
        <w:rPr>
          <w:ins w:id="241" w:author="Wu Jingzhou - China Telecom" w:date="2021-11-15T11:14:00Z"/>
          <w:rFonts w:eastAsia="MS Mincho"/>
        </w:rPr>
      </w:pPr>
      <w:ins w:id="242" w:author="Wu Jingzhou - China Telecom" w:date="2021-11-15T11:14:00Z">
        <w:r w:rsidRPr="007A06A1">
          <w:rPr>
            <w:highlight w:val="green"/>
            <w:lang w:eastAsia="zh-CN"/>
          </w:rPr>
          <w:t>9.</w:t>
        </w:r>
        <w:r w:rsidRPr="007A06A1">
          <w:rPr>
            <w:highlight w:val="green"/>
            <w:lang w:eastAsia="zh-CN"/>
          </w:rPr>
          <w:tab/>
        </w:r>
      </w:ins>
      <w:ins w:id="243" w:author="Wu Jingzhou - China Telecom" w:date="2021-11-15T11:24:00Z">
        <w:r w:rsidR="007A06A1" w:rsidRPr="007A06A1">
          <w:rPr>
            <w:highlight w:val="green"/>
            <w:lang w:eastAsia="zh-CN"/>
          </w:rPr>
          <w:t xml:space="preserve">Measure the output power of UE PUSCH transmission for </w:t>
        </w:r>
        <w:r w:rsidR="007A06A1" w:rsidRPr="007A06A1">
          <w:rPr>
            <w:highlight w:val="green"/>
          </w:rPr>
          <w:t>Carrier 1</w:t>
        </w:r>
        <w:r w:rsidR="007A06A1" w:rsidRPr="007A06A1">
          <w:rPr>
            <w:highlight w:val="green"/>
            <w:lang w:eastAsia="zh-CN"/>
          </w:rPr>
          <w:t xml:space="preserve"> during slot m+1 excluding a transient period of 20 </w:t>
        </w:r>
        <w:r w:rsidR="007A06A1" w:rsidRPr="007A06A1">
          <w:rPr>
            <w:rFonts w:eastAsia="MS Mincho"/>
            <w:highlight w:val="green"/>
          </w:rPr>
          <w:t>µs in the beginning of slot m+1.</w:t>
        </w:r>
      </w:ins>
    </w:p>
    <w:p w14:paraId="4A7364F7" w14:textId="22FA510B" w:rsidR="001C1171" w:rsidRDefault="001C1171" w:rsidP="001C1171">
      <w:pPr>
        <w:pStyle w:val="H6"/>
        <w:rPr>
          <w:ins w:id="244" w:author="Wu Jingzhou - China Telecom" w:date="2021-10-13T14:23:00Z"/>
        </w:rPr>
      </w:pPr>
      <w:ins w:id="245" w:author="Wu Jingzhou - China Telecom" w:date="2021-10-13T14:23:00Z">
        <w:r>
          <w:t>6.3B.3_1.1.5</w:t>
        </w:r>
        <w:r>
          <w:tab/>
          <w:t>Test requirements</w:t>
        </w:r>
      </w:ins>
    </w:p>
    <w:p w14:paraId="589F149D" w14:textId="3A1A2F2D" w:rsidR="004226F9" w:rsidRDefault="00905F3E" w:rsidP="00905F3E">
      <w:pPr>
        <w:rPr>
          <w:ins w:id="246" w:author="Wu Jingzhou - China Telecom" w:date="2021-11-15T10:50:00Z"/>
        </w:rPr>
      </w:pPr>
      <w:ins w:id="247" w:author="Wu Jingzhou - China Telecom" w:date="2021-10-13T17:41:00Z">
        <w:r>
          <w:t>Same test requirement as in clause </w:t>
        </w:r>
        <w:r w:rsidRPr="00905F3E">
          <w:t>6.3A.3.1_1.5</w:t>
        </w:r>
        <w:r>
          <w:t xml:space="preserve"> in TS 38.521-1 [8] for the NR carrier.</w:t>
        </w:r>
      </w:ins>
    </w:p>
    <w:p w14:paraId="1990A99E" w14:textId="7C5BF8E1" w:rsidR="00015852" w:rsidRDefault="00015852" w:rsidP="00905F3E">
      <w:pPr>
        <w:rPr>
          <w:ins w:id="248" w:author="Wu Jingzhou - China Telecom" w:date="2021-10-13T17:44:00Z"/>
          <w:lang w:eastAsia="zh-CN"/>
        </w:rPr>
      </w:pPr>
      <w:ins w:id="249" w:author="Wu Jingzhou - China Telecom" w:date="2021-11-15T10:50:00Z">
        <w:r w:rsidRPr="00015852">
          <w:rPr>
            <w:rFonts w:hint="eastAsia"/>
            <w:highlight w:val="green"/>
            <w:lang w:eastAsia="zh-CN"/>
          </w:rPr>
          <w:t>F</w:t>
        </w:r>
        <w:r w:rsidRPr="00015852">
          <w:rPr>
            <w:highlight w:val="green"/>
            <w:lang w:eastAsia="zh-CN"/>
          </w:rPr>
          <w:t xml:space="preserve">FS </w:t>
        </w:r>
      </w:ins>
      <w:ins w:id="250" w:author="Wu Jingzhou - China Telecom" w:date="2021-11-15T11:00:00Z">
        <w:r w:rsidR="00A52918">
          <w:rPr>
            <w:highlight w:val="green"/>
            <w:lang w:eastAsia="zh-CN"/>
          </w:rPr>
          <w:t>on</w:t>
        </w:r>
      </w:ins>
      <w:ins w:id="251" w:author="Wu Jingzhou - China Telecom" w:date="2021-11-15T10:50:00Z">
        <w:r w:rsidRPr="00015852">
          <w:rPr>
            <w:highlight w:val="green"/>
            <w:lang w:eastAsia="zh-CN"/>
          </w:rPr>
          <w:t xml:space="preserve"> the test requirement for the E-UTRA carrier.</w:t>
        </w:r>
      </w:ins>
    </w:p>
    <w:p w14:paraId="1A4DD956" w14:textId="5C14B0BC" w:rsidR="00B76C9D" w:rsidRDefault="00B76C9D" w:rsidP="00B76C9D">
      <w:pPr>
        <w:pStyle w:val="3"/>
      </w:pPr>
      <w:bookmarkStart w:id="252" w:name="_Toc85051400"/>
      <w:r w:rsidRPr="00185D97">
        <w:t>6.3B.4</w:t>
      </w:r>
      <w:r w:rsidRPr="00185D97">
        <w:tab/>
        <w:t>PRACH time mask for EN-DC</w:t>
      </w:r>
      <w:bookmarkEnd w:id="252"/>
    </w:p>
    <w:p w14:paraId="20CD0D71" w14:textId="01F74954" w:rsidR="00B76C9D" w:rsidRPr="00B76C9D" w:rsidRDefault="00B76C9D" w:rsidP="00B76C9D">
      <w:pPr>
        <w:rPr>
          <w:rFonts w:hint="eastAsia"/>
          <w:sz w:val="22"/>
          <w:szCs w:val="22"/>
          <w:lang w:eastAsia="zh-CN"/>
        </w:rPr>
      </w:pPr>
      <w:r w:rsidRPr="000E3454">
        <w:rPr>
          <w:sz w:val="22"/>
          <w:szCs w:val="22"/>
          <w:highlight w:val="yellow"/>
          <w:lang w:eastAsia="zh-CN"/>
        </w:rPr>
        <w:t>&lt;</w:t>
      </w:r>
      <w:r>
        <w:rPr>
          <w:sz w:val="22"/>
          <w:szCs w:val="22"/>
          <w:highlight w:val="yellow"/>
          <w:lang w:eastAsia="zh-CN"/>
        </w:rPr>
        <w:t>End</w:t>
      </w:r>
      <w:r w:rsidRPr="000E3454">
        <w:rPr>
          <w:sz w:val="22"/>
          <w:szCs w:val="22"/>
          <w:highlight w:val="yellow"/>
          <w:lang w:eastAsia="zh-CN"/>
        </w:rPr>
        <w:t xml:space="preserve"> of change&gt;</w:t>
      </w:r>
    </w:p>
    <w:p w14:paraId="37976CB1" w14:textId="77777777" w:rsidR="00B76C9D" w:rsidRPr="00185D97" w:rsidRDefault="00B76C9D" w:rsidP="00B76C9D">
      <w:pPr>
        <w:pStyle w:val="4"/>
      </w:pPr>
      <w:bookmarkStart w:id="253" w:name="_Toc27475715"/>
      <w:bookmarkStart w:id="254" w:name="_Toc29495253"/>
      <w:bookmarkStart w:id="255" w:name="_Toc36116298"/>
      <w:bookmarkStart w:id="256" w:name="_Toc36118347"/>
      <w:bookmarkStart w:id="257" w:name="_Toc36560462"/>
      <w:bookmarkStart w:id="258" w:name="_Toc43976963"/>
      <w:bookmarkStart w:id="259" w:name="_Toc52213535"/>
      <w:bookmarkStart w:id="260" w:name="_Toc60742997"/>
      <w:bookmarkStart w:id="261" w:name="_Toc68206180"/>
      <w:bookmarkStart w:id="262" w:name="_Toc75971975"/>
      <w:bookmarkStart w:id="263" w:name="_Toc85051401"/>
      <w:r w:rsidRPr="00185D97">
        <w:t>6.3B.4.1</w:t>
      </w:r>
      <w:r w:rsidRPr="00185D97">
        <w:tab/>
        <w:t>PRACH time mask for intra-band contiguous EN-DC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</w:p>
    <w:p w14:paraId="4731A1D6" w14:textId="77777777" w:rsidR="00B76C9D" w:rsidRPr="00185D97" w:rsidRDefault="00B76C9D" w:rsidP="00B76C9D">
      <w:pPr>
        <w:pStyle w:val="H6"/>
      </w:pPr>
      <w:r w:rsidRPr="00185D97">
        <w:t>6.3B.4.1.1</w:t>
      </w:r>
      <w:r w:rsidRPr="00185D97">
        <w:tab/>
        <w:t>Test purpose</w:t>
      </w:r>
    </w:p>
    <w:p w14:paraId="561A58EC" w14:textId="77777777" w:rsidR="00B76C9D" w:rsidRPr="00185D97" w:rsidRDefault="00B76C9D" w:rsidP="00B76C9D">
      <w:r w:rsidRPr="00185D97">
        <w:t>Same test purpose as in clause 6.3.3.4.1 in TS 38.521-1 [8] for the NR carrier.</w:t>
      </w:r>
    </w:p>
    <w:p w14:paraId="4BD228D4" w14:textId="77777777" w:rsidR="00B76C9D" w:rsidRPr="00185D97" w:rsidRDefault="00B76C9D" w:rsidP="00B76C9D">
      <w:pPr>
        <w:pStyle w:val="H6"/>
      </w:pPr>
      <w:r w:rsidRPr="00185D97">
        <w:t>6.3B.4.1.2</w:t>
      </w:r>
      <w:r w:rsidRPr="00185D97">
        <w:tab/>
        <w:t>Test applicability</w:t>
      </w:r>
    </w:p>
    <w:p w14:paraId="587537B6" w14:textId="77777777" w:rsidR="00B76C9D" w:rsidRPr="00185D97" w:rsidRDefault="00B76C9D" w:rsidP="00B76C9D">
      <w:r w:rsidRPr="00185D97">
        <w:t>This test applies to all types of E-UTRA UE release 15 and forward, supporting intra-band contiguous EN-DC.</w:t>
      </w:r>
    </w:p>
    <w:p w14:paraId="23E73422" w14:textId="77777777" w:rsidR="00B76C9D" w:rsidRPr="00185D97" w:rsidRDefault="00B76C9D" w:rsidP="00B76C9D">
      <w:pPr>
        <w:pStyle w:val="H6"/>
      </w:pPr>
      <w:r w:rsidRPr="00185D97">
        <w:t>6.3B.4.1.3</w:t>
      </w:r>
      <w:r w:rsidRPr="00185D97">
        <w:tab/>
        <w:t>Minimum conformance requirements</w:t>
      </w:r>
    </w:p>
    <w:p w14:paraId="77C7CF38" w14:textId="77777777" w:rsidR="00B76C9D" w:rsidRPr="00185D97" w:rsidRDefault="00B76C9D" w:rsidP="00B76C9D">
      <w:pPr>
        <w:rPr>
          <w:rFonts w:cs="v5.0.0"/>
        </w:rPr>
      </w:pPr>
      <w:r w:rsidRPr="00185D97">
        <w:t>Same minimum conformance requirements as in clause 6.3.3.4.3 in TS 38.521-1 [8] for the NR carrier.</w:t>
      </w:r>
    </w:p>
    <w:p w14:paraId="47659380" w14:textId="77777777" w:rsidR="00B76C9D" w:rsidRPr="00185D97" w:rsidRDefault="00B76C9D" w:rsidP="00B76C9D">
      <w:pPr>
        <w:rPr>
          <w:lang w:eastAsia="zh-TW"/>
        </w:rPr>
      </w:pPr>
      <w:r w:rsidRPr="00185D97">
        <w:t>The normative reference for this requirement is TS 3</w:t>
      </w:r>
      <w:r w:rsidRPr="00185D97">
        <w:rPr>
          <w:lang w:eastAsia="zh-TW"/>
        </w:rPr>
        <w:t>8.101-</w:t>
      </w:r>
      <w:r w:rsidRPr="00185D97">
        <w:t>3 [4] clause 6.</w:t>
      </w:r>
      <w:r w:rsidRPr="00185D97">
        <w:rPr>
          <w:lang w:eastAsia="zh-TW"/>
        </w:rPr>
        <w:t>3</w:t>
      </w:r>
      <w:r w:rsidRPr="00185D97">
        <w:t>.</w:t>
      </w:r>
    </w:p>
    <w:p w14:paraId="1ED86E98" w14:textId="77777777" w:rsidR="00B76C9D" w:rsidRPr="00185D97" w:rsidRDefault="00B76C9D" w:rsidP="00B76C9D">
      <w:pPr>
        <w:rPr>
          <w:lang w:eastAsia="zh-TW"/>
        </w:rPr>
      </w:pPr>
      <w:r w:rsidRPr="00185D97">
        <w:t>No exception requirements applicable to NR or LTE. LTE anchor agnostic approach is applied.</w:t>
      </w:r>
    </w:p>
    <w:p w14:paraId="5E7D0924" w14:textId="77777777" w:rsidR="00905F3E" w:rsidRDefault="00905F3E" w:rsidP="00905F3E">
      <w:pPr>
        <w:rPr>
          <w:lang w:eastAsia="en-GB"/>
        </w:rPr>
      </w:pPr>
    </w:p>
    <w:sectPr w:rsidR="00905F3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9AD9D" w14:textId="77777777" w:rsidR="006F52D0" w:rsidRDefault="006F52D0">
      <w:r>
        <w:separator/>
      </w:r>
    </w:p>
  </w:endnote>
  <w:endnote w:type="continuationSeparator" w:id="0">
    <w:p w14:paraId="4E07E9B2" w14:textId="77777777" w:rsidR="006F52D0" w:rsidRDefault="006F5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03580" w14:textId="77777777" w:rsidR="006F52D0" w:rsidRDefault="006F52D0">
      <w:r>
        <w:separator/>
      </w:r>
    </w:p>
  </w:footnote>
  <w:footnote w:type="continuationSeparator" w:id="0">
    <w:p w14:paraId="76E5D655" w14:textId="77777777" w:rsidR="006F52D0" w:rsidRDefault="006F5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0E2D4D"/>
    <w:multiLevelType w:val="hybridMultilevel"/>
    <w:tmpl w:val="F97A5782"/>
    <w:lvl w:ilvl="0" w:tplc="45BEDF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BD9"/>
    <w:rsid w:val="0001400A"/>
    <w:rsid w:val="00015852"/>
    <w:rsid w:val="00022E4A"/>
    <w:rsid w:val="0004663E"/>
    <w:rsid w:val="000735EF"/>
    <w:rsid w:val="000A6394"/>
    <w:rsid w:val="000B7FED"/>
    <w:rsid w:val="000C038A"/>
    <w:rsid w:val="000C6598"/>
    <w:rsid w:val="000D44B3"/>
    <w:rsid w:val="000E3454"/>
    <w:rsid w:val="00103D6F"/>
    <w:rsid w:val="00111BB4"/>
    <w:rsid w:val="0012088D"/>
    <w:rsid w:val="00145D43"/>
    <w:rsid w:val="00152EAC"/>
    <w:rsid w:val="00156088"/>
    <w:rsid w:val="0017603F"/>
    <w:rsid w:val="00192C46"/>
    <w:rsid w:val="001930E2"/>
    <w:rsid w:val="001A08B3"/>
    <w:rsid w:val="001A31F7"/>
    <w:rsid w:val="001A5089"/>
    <w:rsid w:val="001A7B60"/>
    <w:rsid w:val="001B313B"/>
    <w:rsid w:val="001B52F0"/>
    <w:rsid w:val="001B73F5"/>
    <w:rsid w:val="001B7A65"/>
    <w:rsid w:val="001C1171"/>
    <w:rsid w:val="001E41F3"/>
    <w:rsid w:val="0022567C"/>
    <w:rsid w:val="00241048"/>
    <w:rsid w:val="0026004D"/>
    <w:rsid w:val="002640DD"/>
    <w:rsid w:val="002654CD"/>
    <w:rsid w:val="00275D12"/>
    <w:rsid w:val="00284FEB"/>
    <w:rsid w:val="002860C4"/>
    <w:rsid w:val="002A7BA6"/>
    <w:rsid w:val="002B5741"/>
    <w:rsid w:val="002E472E"/>
    <w:rsid w:val="00305409"/>
    <w:rsid w:val="0033533A"/>
    <w:rsid w:val="003609EF"/>
    <w:rsid w:val="00360F8A"/>
    <w:rsid w:val="0036231A"/>
    <w:rsid w:val="00374DD4"/>
    <w:rsid w:val="00381BD2"/>
    <w:rsid w:val="003C4E3E"/>
    <w:rsid w:val="003D4A35"/>
    <w:rsid w:val="003E1A36"/>
    <w:rsid w:val="003E6AF4"/>
    <w:rsid w:val="00410371"/>
    <w:rsid w:val="004226F9"/>
    <w:rsid w:val="004242F1"/>
    <w:rsid w:val="0043364C"/>
    <w:rsid w:val="0043453B"/>
    <w:rsid w:val="00444FBE"/>
    <w:rsid w:val="00457A8A"/>
    <w:rsid w:val="00492030"/>
    <w:rsid w:val="004B1F3F"/>
    <w:rsid w:val="004B6127"/>
    <w:rsid w:val="004B75B7"/>
    <w:rsid w:val="004F58CB"/>
    <w:rsid w:val="00502925"/>
    <w:rsid w:val="0051580D"/>
    <w:rsid w:val="0052639A"/>
    <w:rsid w:val="005433D3"/>
    <w:rsid w:val="00547111"/>
    <w:rsid w:val="005864EB"/>
    <w:rsid w:val="00592D74"/>
    <w:rsid w:val="00593C4B"/>
    <w:rsid w:val="00595526"/>
    <w:rsid w:val="005A09F9"/>
    <w:rsid w:val="005B137B"/>
    <w:rsid w:val="005E2520"/>
    <w:rsid w:val="005E2C44"/>
    <w:rsid w:val="005E2F80"/>
    <w:rsid w:val="005F507F"/>
    <w:rsid w:val="00621188"/>
    <w:rsid w:val="006257ED"/>
    <w:rsid w:val="00626969"/>
    <w:rsid w:val="00661528"/>
    <w:rsid w:val="00665C47"/>
    <w:rsid w:val="00695808"/>
    <w:rsid w:val="00696886"/>
    <w:rsid w:val="006B46FB"/>
    <w:rsid w:val="006D1523"/>
    <w:rsid w:val="006E21FB"/>
    <w:rsid w:val="006E2E30"/>
    <w:rsid w:val="006F52D0"/>
    <w:rsid w:val="00782F99"/>
    <w:rsid w:val="00792342"/>
    <w:rsid w:val="007977A8"/>
    <w:rsid w:val="007A06A1"/>
    <w:rsid w:val="007A31B2"/>
    <w:rsid w:val="007B2CB2"/>
    <w:rsid w:val="007B512A"/>
    <w:rsid w:val="007C2097"/>
    <w:rsid w:val="007D6A07"/>
    <w:rsid w:val="007E35DC"/>
    <w:rsid w:val="007F7259"/>
    <w:rsid w:val="008040A8"/>
    <w:rsid w:val="00823CA4"/>
    <w:rsid w:val="008279FA"/>
    <w:rsid w:val="00847D11"/>
    <w:rsid w:val="008626E7"/>
    <w:rsid w:val="00865165"/>
    <w:rsid w:val="00870EE7"/>
    <w:rsid w:val="008772D0"/>
    <w:rsid w:val="008863B9"/>
    <w:rsid w:val="008A45A6"/>
    <w:rsid w:val="008E21D7"/>
    <w:rsid w:val="008F3789"/>
    <w:rsid w:val="008F686C"/>
    <w:rsid w:val="00905F3E"/>
    <w:rsid w:val="009148DE"/>
    <w:rsid w:val="0093249B"/>
    <w:rsid w:val="009405D3"/>
    <w:rsid w:val="00941E30"/>
    <w:rsid w:val="00950641"/>
    <w:rsid w:val="00973B21"/>
    <w:rsid w:val="009777D9"/>
    <w:rsid w:val="00986EA0"/>
    <w:rsid w:val="00991B88"/>
    <w:rsid w:val="00996EB2"/>
    <w:rsid w:val="00997C34"/>
    <w:rsid w:val="009A5753"/>
    <w:rsid w:val="009A579D"/>
    <w:rsid w:val="009B171E"/>
    <w:rsid w:val="009B2EF2"/>
    <w:rsid w:val="009C5E84"/>
    <w:rsid w:val="009E3297"/>
    <w:rsid w:val="009F734F"/>
    <w:rsid w:val="00A246B6"/>
    <w:rsid w:val="00A34929"/>
    <w:rsid w:val="00A43F69"/>
    <w:rsid w:val="00A47E70"/>
    <w:rsid w:val="00A50CF0"/>
    <w:rsid w:val="00A52918"/>
    <w:rsid w:val="00A7333B"/>
    <w:rsid w:val="00A7671C"/>
    <w:rsid w:val="00A8209E"/>
    <w:rsid w:val="00A83226"/>
    <w:rsid w:val="00AA2CBC"/>
    <w:rsid w:val="00AA472B"/>
    <w:rsid w:val="00AC5820"/>
    <w:rsid w:val="00AD1CD8"/>
    <w:rsid w:val="00AD378D"/>
    <w:rsid w:val="00AD5D49"/>
    <w:rsid w:val="00AE5896"/>
    <w:rsid w:val="00B032F6"/>
    <w:rsid w:val="00B14D46"/>
    <w:rsid w:val="00B258BB"/>
    <w:rsid w:val="00B47C1D"/>
    <w:rsid w:val="00B54893"/>
    <w:rsid w:val="00B67B97"/>
    <w:rsid w:val="00B76C9D"/>
    <w:rsid w:val="00B83804"/>
    <w:rsid w:val="00B96074"/>
    <w:rsid w:val="00B968C8"/>
    <w:rsid w:val="00BA3EC5"/>
    <w:rsid w:val="00BA51D9"/>
    <w:rsid w:val="00BB5DFC"/>
    <w:rsid w:val="00BD279D"/>
    <w:rsid w:val="00BD5968"/>
    <w:rsid w:val="00BD6BB8"/>
    <w:rsid w:val="00BF3260"/>
    <w:rsid w:val="00C04991"/>
    <w:rsid w:val="00C66BA2"/>
    <w:rsid w:val="00C95985"/>
    <w:rsid w:val="00CA03F5"/>
    <w:rsid w:val="00CA3CF6"/>
    <w:rsid w:val="00CC5026"/>
    <w:rsid w:val="00CC68D0"/>
    <w:rsid w:val="00CE6294"/>
    <w:rsid w:val="00D03F9A"/>
    <w:rsid w:val="00D05268"/>
    <w:rsid w:val="00D0541F"/>
    <w:rsid w:val="00D06D51"/>
    <w:rsid w:val="00D24991"/>
    <w:rsid w:val="00D271A1"/>
    <w:rsid w:val="00D30173"/>
    <w:rsid w:val="00D50255"/>
    <w:rsid w:val="00D66520"/>
    <w:rsid w:val="00D8438E"/>
    <w:rsid w:val="00DA0543"/>
    <w:rsid w:val="00DD214B"/>
    <w:rsid w:val="00DD5BAC"/>
    <w:rsid w:val="00DE14EA"/>
    <w:rsid w:val="00DE34CF"/>
    <w:rsid w:val="00E13F3D"/>
    <w:rsid w:val="00E144AF"/>
    <w:rsid w:val="00E1748A"/>
    <w:rsid w:val="00E32DF1"/>
    <w:rsid w:val="00E34898"/>
    <w:rsid w:val="00E55F15"/>
    <w:rsid w:val="00EB09B7"/>
    <w:rsid w:val="00EC58D4"/>
    <w:rsid w:val="00EE5110"/>
    <w:rsid w:val="00EE7D7C"/>
    <w:rsid w:val="00F040BB"/>
    <w:rsid w:val="00F25D98"/>
    <w:rsid w:val="00F300FB"/>
    <w:rsid w:val="00FB3714"/>
    <w:rsid w:val="00FB6386"/>
    <w:rsid w:val="00FD2FA5"/>
    <w:rsid w:val="00FD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B032F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111B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1B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1B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11BB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11BB4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111BB4"/>
  </w:style>
  <w:style w:type="character" w:customStyle="1" w:styleId="B1Char">
    <w:name w:val="B1 Char"/>
    <w:link w:val="B1"/>
    <w:qFormat/>
    <w:rsid w:val="00973B2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73B21"/>
    <w:rPr>
      <w:rFonts w:ascii="Arial" w:hAnsi="Arial"/>
      <w:sz w:val="18"/>
      <w:lang w:val="en-GB" w:eastAsia="en-US"/>
    </w:rPr>
  </w:style>
  <w:style w:type="character" w:customStyle="1" w:styleId="ad">
    <w:name w:val="批注文字 字符"/>
    <w:basedOn w:val="a0"/>
    <w:link w:val="ac"/>
    <w:semiHidden/>
    <w:rsid w:val="00E144AF"/>
    <w:rPr>
      <w:rFonts w:ascii="Times New Roman" w:hAnsi="Times New Roman"/>
      <w:lang w:val="en-GB" w:eastAsia="en-US"/>
    </w:rPr>
  </w:style>
  <w:style w:type="character" w:customStyle="1" w:styleId="50">
    <w:name w:val="标题 5 字符"/>
    <w:aliases w:val="h5 字符,Heading5 字符,Head5 字符,H5 字符,M5 字符,mh2 字符,Module heading 2 字符,heading 8 字符,Numbered Sub-list 字符,Heading 81 字符,5 字符,标题 81 字符,Heading 811 字符,Level_2 字符,Heading 8111 字符,Heading 81111 字符"/>
    <w:link w:val="5"/>
    <w:rsid w:val="009B2EF2"/>
    <w:rPr>
      <w:rFonts w:ascii="Arial" w:hAnsi="Arial"/>
      <w:sz w:val="22"/>
      <w:lang w:val="en-GB" w:eastAsia="en-US"/>
    </w:rPr>
  </w:style>
  <w:style w:type="character" w:customStyle="1" w:styleId="B1Zchn">
    <w:name w:val="B1 Zchn"/>
    <w:qFormat/>
    <w:locked/>
    <w:rsid w:val="000E3454"/>
    <w:rPr>
      <w:rFonts w:ascii="Times New Roman" w:eastAsia="Times New Roman" w:hAnsi="Times New Roman"/>
    </w:rPr>
  </w:style>
  <w:style w:type="paragraph" w:styleId="af2">
    <w:name w:val="Revision"/>
    <w:hidden/>
    <w:uiPriority w:val="99"/>
    <w:semiHidden/>
    <w:rsid w:val="002A7BA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782F9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BF3260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BF3260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FDB7C-F76F-415B-BBDA-3F9C622E8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5</Pages>
  <Words>2174</Words>
  <Characters>12392</Characters>
  <Application>Microsoft Office Word</Application>
  <DocSecurity>0</DocSecurity>
  <Lines>103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Electronic Meeting, 8th Nov– 19th Nov 2021</vt:lpstr>
      <vt:lpstr>        6.3B.3.4D	Transmit ON/OFF time mask for inter-band EN-DC including FR2 for UL-MI</vt:lpstr>
      <vt:lpstr>        6.3B.3_1 	E-UTRA and NR switching time mask for switching between two uplink car</vt:lpstr>
      <vt:lpstr>MTG_TITLE</vt:lpstr>
    </vt:vector>
  </TitlesOfParts>
  <Company>3GPP Support Team</Company>
  <LinksUpToDate>false</LinksUpToDate>
  <CharactersWithSpaces>14537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5</cp:revision>
  <cp:lastPrinted>1899-12-31T23:00:00Z</cp:lastPrinted>
  <dcterms:created xsi:type="dcterms:W3CDTF">2021-11-11T08:15:00Z</dcterms:created>
  <dcterms:modified xsi:type="dcterms:W3CDTF">2021-11-16T03:29:00Z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1607993176</vt:lpwstr>
  </property>
  <property fmtid="{D5CDD505-2E9C-101B-9397-08002B2CF9AE}" pid="25" name="_2015_ms_pID_725343">
    <vt:lpwstr>(3)Oq87p2MBIFwTV0SH1TN8JssU4JoNjMPxvjlLPK4ehfTp/XQmR64EULsMKK8ct7xM5kKrKp5Y
/0rP4nZ9iW7b+qCr/vCWmZUQ5VKr2B3W5e9GUvVGN9iVxRuAVmKm/7It1kfLqS0CgZhvXgdd
Ps9paLbOBx/8X2jhpd71rjE9IvshfTFL1EPyUZSaDBFh9mBNd622lRkAxrG6UHURpvPnbnzf
7Aq1zRRPHpPL8uK0tZ</vt:lpwstr>
  </property>
  <property fmtid="{D5CDD505-2E9C-101B-9397-08002B2CF9AE}" pid="26" name="_2015_ms_pID_7253431">
    <vt:lpwstr>mdifWGgpLy9jlajy1DYLm1DH4KMPQpzDrePjA3cFJIHaakMDe0raSS
ZpRcU1+5321RHoO9AoQX/8tvimWrx3PHtY/7QS0rc4BU1+UsY2yin3MwcALs/T9fVDJyT4fI
moRtTLZ8T7vn6Np0E6FJmX8n/F4i3LnkcZ6WTx84idZ3y9KEd5z1ErzbQ+L0SoktJfPNE39N
UYIB5N0MMRmK9WSngWK5ufRDF8szbnU6/LMw</vt:lpwstr>
  </property>
  <property fmtid="{D5CDD505-2E9C-101B-9397-08002B2CF9AE}" pid="27" name="_2015_ms_pID_7253432">
    <vt:lpwstr>zw==</vt:lpwstr>
  </property>
</Properties>
</file>